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106" w:rsidRDefault="00B71106" w:rsidP="00B71106">
      <w:pPr>
        <w:tabs>
          <w:tab w:val="right" w:pos="9639"/>
        </w:tabs>
        <w:rPr>
          <w:rFonts w:ascii="Arial" w:hAnsi="Arial" w:cs="Arial"/>
          <w:b/>
          <w:sz w:val="24"/>
          <w:szCs w:val="24"/>
          <w:lang w:eastAsia="zh-CN"/>
        </w:rPr>
      </w:pPr>
      <w:r>
        <w:rPr>
          <w:rFonts w:ascii="Arial" w:hAnsi="Arial" w:cs="Arial"/>
          <w:b/>
          <w:sz w:val="24"/>
          <w:szCs w:val="24"/>
        </w:rPr>
        <w:t>3GPP TSG SA</w:t>
      </w:r>
      <w:r w:rsidR="00096932">
        <w:rPr>
          <w:rFonts w:ascii="Arial" w:hAnsi="Arial" w:cs="Arial" w:hint="eastAsia"/>
          <w:b/>
          <w:sz w:val="24"/>
          <w:szCs w:val="24"/>
          <w:lang w:eastAsia="zh-CN"/>
        </w:rPr>
        <w:t>2</w:t>
      </w:r>
      <w:r>
        <w:rPr>
          <w:rFonts w:ascii="Arial" w:hAnsi="Arial" w:cs="Arial"/>
          <w:b/>
          <w:sz w:val="24"/>
          <w:szCs w:val="24"/>
        </w:rPr>
        <w:t xml:space="preserve"> Meeting #</w:t>
      </w:r>
      <w:r w:rsidR="00FC36BB">
        <w:rPr>
          <w:rFonts w:ascii="Arial" w:hAnsi="Arial" w:cs="Arial" w:hint="eastAsia"/>
          <w:b/>
          <w:sz w:val="24"/>
          <w:szCs w:val="24"/>
          <w:lang w:eastAsia="zh-CN"/>
        </w:rPr>
        <w:t>11</w:t>
      </w:r>
      <w:r w:rsidR="00404EA3">
        <w:rPr>
          <w:rFonts w:ascii="Arial" w:hAnsi="Arial" w:cs="Arial" w:hint="eastAsia"/>
          <w:b/>
          <w:sz w:val="24"/>
          <w:szCs w:val="24"/>
          <w:lang w:eastAsia="zh-CN"/>
        </w:rPr>
        <w:t>5</w:t>
      </w:r>
      <w:r>
        <w:rPr>
          <w:rFonts w:ascii="Arial" w:hAnsi="Arial" w:cs="Arial"/>
          <w:b/>
          <w:sz w:val="24"/>
          <w:szCs w:val="24"/>
        </w:rPr>
        <w:tab/>
        <w:t>S</w:t>
      </w:r>
      <w:r w:rsidR="00E9034E">
        <w:rPr>
          <w:rFonts w:ascii="Arial" w:hAnsi="Arial" w:cs="Arial" w:hint="eastAsia"/>
          <w:b/>
          <w:sz w:val="24"/>
          <w:szCs w:val="24"/>
          <w:lang w:eastAsia="zh-CN"/>
        </w:rPr>
        <w:t>2</w:t>
      </w:r>
      <w:r>
        <w:rPr>
          <w:rFonts w:ascii="Arial" w:hAnsi="Arial" w:cs="Arial"/>
          <w:b/>
          <w:sz w:val="24"/>
          <w:szCs w:val="24"/>
        </w:rPr>
        <w:t>-</w:t>
      </w:r>
      <w:r w:rsidR="008D04E4">
        <w:rPr>
          <w:rFonts w:ascii="Arial" w:hAnsi="Arial" w:cs="Arial"/>
          <w:b/>
          <w:sz w:val="24"/>
          <w:szCs w:val="24"/>
        </w:rPr>
        <w:t>1</w:t>
      </w:r>
      <w:r w:rsidR="008D04E4">
        <w:rPr>
          <w:rFonts w:ascii="Arial" w:hAnsi="Arial" w:cs="Arial" w:hint="eastAsia"/>
          <w:b/>
          <w:sz w:val="24"/>
          <w:szCs w:val="24"/>
          <w:lang w:eastAsia="zh-CN"/>
        </w:rPr>
        <w:t>6</w:t>
      </w:r>
      <w:r w:rsidR="0047684A">
        <w:rPr>
          <w:rFonts w:ascii="Arial" w:hAnsi="Arial" w:cs="Arial" w:hint="eastAsia"/>
          <w:b/>
          <w:sz w:val="24"/>
          <w:szCs w:val="24"/>
          <w:lang w:eastAsia="zh-CN"/>
        </w:rPr>
        <w:t>2772</w:t>
      </w:r>
    </w:p>
    <w:p w:rsidR="00AE25BF" w:rsidRPr="00B71106" w:rsidRDefault="00404EA3" w:rsidP="00B71106">
      <w:pPr>
        <w:pBdr>
          <w:bottom w:val="single" w:sz="4" w:space="1" w:color="auto"/>
        </w:pBdr>
        <w:tabs>
          <w:tab w:val="right" w:pos="9639"/>
        </w:tabs>
        <w:rPr>
          <w:rFonts w:ascii="Arial" w:hAnsi="Arial"/>
          <w:lang w:eastAsia="zh-CN"/>
        </w:rPr>
      </w:pPr>
      <w:r>
        <w:rPr>
          <w:rFonts w:ascii="Arial" w:hAnsi="Arial" w:cs="Arial" w:hint="eastAsia"/>
          <w:b/>
          <w:sz w:val="24"/>
          <w:szCs w:val="24"/>
          <w:lang w:eastAsia="zh-CN"/>
        </w:rPr>
        <w:t>Nanjing</w:t>
      </w:r>
      <w:r w:rsidR="00FC36BB">
        <w:rPr>
          <w:rFonts w:ascii="Arial" w:hAnsi="Arial" w:cs="Arial" w:hint="eastAsia"/>
          <w:b/>
          <w:sz w:val="24"/>
          <w:szCs w:val="24"/>
          <w:lang w:eastAsia="zh-CN"/>
        </w:rPr>
        <w:t>,</w:t>
      </w:r>
      <w:r w:rsidR="00B71106">
        <w:rPr>
          <w:rFonts w:ascii="Arial" w:hAnsi="Arial" w:cs="Arial"/>
          <w:b/>
          <w:sz w:val="24"/>
          <w:szCs w:val="24"/>
        </w:rPr>
        <w:t xml:space="preserve"> </w:t>
      </w:r>
      <w:r w:rsidR="00F556B3">
        <w:rPr>
          <w:rFonts w:ascii="Arial" w:hAnsi="Arial" w:cs="Arial" w:hint="eastAsia"/>
          <w:b/>
          <w:sz w:val="24"/>
          <w:szCs w:val="24"/>
          <w:lang w:eastAsia="zh-CN"/>
        </w:rPr>
        <w:t>P.R. China</w:t>
      </w:r>
      <w:r w:rsidR="00B71106">
        <w:rPr>
          <w:rFonts w:ascii="Arial" w:hAnsi="Arial" w:cs="Arial"/>
          <w:b/>
          <w:sz w:val="24"/>
          <w:szCs w:val="24"/>
        </w:rPr>
        <w:t xml:space="preserve">, </w:t>
      </w:r>
      <w:r>
        <w:rPr>
          <w:rFonts w:ascii="Arial" w:hAnsi="Arial" w:cs="Arial" w:hint="eastAsia"/>
          <w:b/>
          <w:sz w:val="24"/>
          <w:szCs w:val="24"/>
          <w:lang w:eastAsia="zh-CN"/>
        </w:rPr>
        <w:t>23-27</w:t>
      </w:r>
      <w:r w:rsidR="00B71106">
        <w:rPr>
          <w:rFonts w:ascii="Arial" w:hAnsi="Arial" w:cs="Arial"/>
          <w:b/>
          <w:sz w:val="24"/>
          <w:szCs w:val="24"/>
        </w:rPr>
        <w:t xml:space="preserve"> </w:t>
      </w:r>
      <w:r>
        <w:rPr>
          <w:rFonts w:ascii="Arial" w:hAnsi="Arial" w:cs="Arial" w:hint="eastAsia"/>
          <w:b/>
          <w:sz w:val="24"/>
          <w:szCs w:val="24"/>
          <w:lang w:eastAsia="zh-CN"/>
        </w:rPr>
        <w:t>May</w:t>
      </w:r>
      <w:r w:rsidR="00B71106">
        <w:rPr>
          <w:rFonts w:ascii="Arial" w:hAnsi="Arial" w:cs="Arial"/>
          <w:b/>
          <w:sz w:val="24"/>
          <w:szCs w:val="24"/>
        </w:rPr>
        <w:t>, 201</w:t>
      </w:r>
      <w:r>
        <w:rPr>
          <w:rFonts w:ascii="Arial" w:hAnsi="Arial" w:cs="Arial" w:hint="eastAsia"/>
          <w:b/>
          <w:sz w:val="24"/>
          <w:szCs w:val="24"/>
          <w:lang w:eastAsia="zh-CN"/>
        </w:rPr>
        <w:t>6</w:t>
      </w:r>
      <w:r w:rsidR="00CD082B">
        <w:rPr>
          <w:rFonts w:ascii="Arial" w:hAnsi="Arial" w:cs="Arial" w:hint="eastAsia"/>
          <w:b/>
          <w:sz w:val="24"/>
          <w:szCs w:val="24"/>
          <w:lang w:eastAsia="zh-CN"/>
        </w:rPr>
        <w:t xml:space="preserve">                       </w:t>
      </w:r>
      <w:r w:rsidR="003C03EF">
        <w:rPr>
          <w:rFonts w:ascii="Arial" w:hAnsi="Arial" w:cs="Arial" w:hint="eastAsia"/>
          <w:b/>
          <w:sz w:val="24"/>
          <w:szCs w:val="24"/>
          <w:lang w:eastAsia="zh-CN"/>
        </w:rPr>
        <w:t xml:space="preserve">                  </w:t>
      </w:r>
      <w:r w:rsidR="008D04E4">
        <w:rPr>
          <w:rFonts w:ascii="Arial" w:hAnsi="Arial" w:cs="Arial" w:hint="eastAsia"/>
          <w:b/>
          <w:sz w:val="24"/>
          <w:szCs w:val="24"/>
          <w:lang w:eastAsia="zh-CN"/>
        </w:rPr>
        <w:t xml:space="preserve">   (Revision of </w:t>
      </w:r>
      <w:r w:rsidR="008D04E4">
        <w:rPr>
          <w:rFonts w:ascii="Arial" w:hAnsi="Arial" w:cs="Arial"/>
          <w:b/>
          <w:sz w:val="24"/>
          <w:szCs w:val="24"/>
        </w:rPr>
        <w:t>S</w:t>
      </w:r>
      <w:r w:rsidR="008D04E4">
        <w:rPr>
          <w:rFonts w:ascii="Arial" w:hAnsi="Arial" w:cs="Arial" w:hint="eastAsia"/>
          <w:b/>
          <w:sz w:val="24"/>
          <w:szCs w:val="24"/>
          <w:lang w:eastAsia="zh-CN"/>
        </w:rPr>
        <w:t>2</w:t>
      </w:r>
      <w:r w:rsidR="008D04E4">
        <w:rPr>
          <w:rFonts w:ascii="Arial" w:hAnsi="Arial" w:cs="Arial"/>
          <w:b/>
          <w:sz w:val="24"/>
          <w:szCs w:val="24"/>
        </w:rPr>
        <w:t>-1</w:t>
      </w:r>
      <w:r w:rsidR="008D04E4">
        <w:rPr>
          <w:rFonts w:ascii="Arial" w:hAnsi="Arial" w:cs="Arial" w:hint="eastAsia"/>
          <w:b/>
          <w:sz w:val="24"/>
          <w:szCs w:val="24"/>
          <w:lang w:eastAsia="zh-CN"/>
        </w:rPr>
        <w:t>62417)</w:t>
      </w:r>
    </w:p>
    <w:p w:rsidR="00A97BBD" w:rsidRDefault="00AE25BF" w:rsidP="001D0258">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5C0C71">
        <w:rPr>
          <w:rFonts w:ascii="Arial" w:hAnsi="Arial" w:hint="eastAsia"/>
          <w:b/>
          <w:lang w:val="en-US" w:eastAsia="zh-CN"/>
        </w:rPr>
        <w:t xml:space="preserve">China </w:t>
      </w:r>
      <w:r w:rsidR="00C04DC7">
        <w:rPr>
          <w:rFonts w:ascii="Arial" w:hAnsi="Arial" w:hint="eastAsia"/>
          <w:b/>
          <w:lang w:val="en-US" w:eastAsia="zh-CN"/>
        </w:rPr>
        <w:t>Unicom</w:t>
      </w:r>
      <w:r w:rsidR="005C0C71">
        <w:rPr>
          <w:rFonts w:ascii="Arial" w:hAnsi="Arial" w:hint="eastAsia"/>
          <w:b/>
          <w:lang w:val="en-US" w:eastAsia="zh-CN"/>
        </w:rPr>
        <w:t>,</w:t>
      </w:r>
      <w:r w:rsidR="00E01380">
        <w:rPr>
          <w:rFonts w:ascii="Arial" w:hAnsi="Arial" w:hint="eastAsia"/>
          <w:b/>
          <w:lang w:val="en-US" w:eastAsia="zh-CN"/>
        </w:rPr>
        <w:t xml:space="preserve"> </w:t>
      </w:r>
      <w:r w:rsidR="00750D5A">
        <w:rPr>
          <w:rFonts w:ascii="Arial" w:hAnsi="Arial" w:hint="eastAsia"/>
          <w:b/>
          <w:lang w:val="en-US" w:eastAsia="zh-CN"/>
        </w:rPr>
        <w:t xml:space="preserve">China Mobile, China Telecom, KDDI, Allot Communications, NEC, </w:t>
      </w:r>
      <w:proofErr w:type="spellStart"/>
      <w:r w:rsidR="00750D5A">
        <w:rPr>
          <w:rFonts w:ascii="Arial" w:hAnsi="Arial" w:hint="eastAsia"/>
          <w:b/>
          <w:lang w:val="en-US" w:eastAsia="zh-CN"/>
        </w:rPr>
        <w:t>Openet</w:t>
      </w:r>
      <w:proofErr w:type="spellEnd"/>
      <w:r w:rsidR="00750D5A">
        <w:rPr>
          <w:rFonts w:ascii="Arial" w:hAnsi="Arial" w:hint="eastAsia"/>
          <w:b/>
          <w:lang w:val="en-US" w:eastAsia="zh-CN"/>
        </w:rPr>
        <w:t>, Intel, ZTE,</w:t>
      </w:r>
      <w:r w:rsidR="002C3CB8">
        <w:rPr>
          <w:rFonts w:ascii="Arial" w:hAnsi="Arial" w:hint="eastAsia"/>
          <w:b/>
          <w:lang w:val="en-US" w:eastAsia="zh-CN"/>
        </w:rPr>
        <w:t xml:space="preserve"> CATR, CATT, </w:t>
      </w:r>
      <w:proofErr w:type="spellStart"/>
      <w:r w:rsidR="002C3CB8">
        <w:rPr>
          <w:rFonts w:ascii="Arial" w:hAnsi="Arial" w:hint="eastAsia"/>
          <w:b/>
          <w:lang w:val="en-US" w:eastAsia="zh-CN"/>
        </w:rPr>
        <w:t>Huawei</w:t>
      </w:r>
      <w:proofErr w:type="spellEnd"/>
      <w:r w:rsidR="002C3CB8">
        <w:rPr>
          <w:rFonts w:ascii="Arial" w:hAnsi="Arial" w:hint="eastAsia"/>
          <w:b/>
          <w:lang w:val="en-US" w:eastAsia="zh-CN"/>
        </w:rPr>
        <w:t xml:space="preserve">, </w:t>
      </w:r>
      <w:proofErr w:type="spellStart"/>
      <w:r w:rsidR="002C3CB8">
        <w:rPr>
          <w:rFonts w:ascii="Arial" w:hAnsi="Arial" w:hint="eastAsia"/>
          <w:b/>
          <w:lang w:val="en-US" w:eastAsia="zh-CN"/>
        </w:rPr>
        <w:t>Hisilicon</w:t>
      </w:r>
      <w:proofErr w:type="spellEnd"/>
      <w:ins w:id="0" w:author="Rapporteur" w:date="2016-05-25T16:54:00Z">
        <w:r w:rsidR="00525C7A">
          <w:rPr>
            <w:rFonts w:ascii="Arial" w:hAnsi="Arial" w:hint="eastAsia"/>
            <w:b/>
            <w:lang w:val="en-US" w:eastAsia="zh-CN"/>
          </w:rPr>
          <w:t>, T-Mobile USA</w:t>
        </w:r>
      </w:ins>
    </w:p>
    <w:p w:rsidR="00AE25BF" w:rsidRPr="00C47D36" w:rsidRDefault="00AE25BF" w:rsidP="001D0258">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04EA3">
        <w:rPr>
          <w:rFonts w:ascii="Arial" w:hAnsi="Arial" w:cs="Arial" w:hint="eastAsia"/>
          <w:lang w:eastAsia="zh-CN"/>
        </w:rPr>
        <w:t>WID</w:t>
      </w:r>
      <w:r w:rsidR="00C47D36">
        <w:rPr>
          <w:rFonts w:ascii="Arial" w:hAnsi="Arial" w:cs="Arial" w:hint="eastAsia"/>
          <w:lang w:eastAsia="zh-CN"/>
        </w:rPr>
        <w:t xml:space="preserve"> on </w:t>
      </w:r>
      <w:r w:rsidR="00141947">
        <w:rPr>
          <w:rFonts w:ascii="Arial" w:hAnsi="Arial" w:cs="Arial" w:hint="eastAsia"/>
          <w:lang w:eastAsia="zh-CN"/>
        </w:rPr>
        <w:t>sponsor</w:t>
      </w:r>
      <w:r w:rsidR="00715FC6">
        <w:rPr>
          <w:rFonts w:ascii="Arial" w:hAnsi="Arial" w:cs="Arial" w:hint="eastAsia"/>
          <w:lang w:eastAsia="zh-CN"/>
        </w:rPr>
        <w:t>ed data</w:t>
      </w:r>
      <w:r w:rsidR="00141947">
        <w:rPr>
          <w:rFonts w:ascii="Arial" w:hAnsi="Arial" w:cs="Arial" w:hint="eastAsia"/>
          <w:lang w:eastAsia="zh-CN"/>
        </w:rPr>
        <w:t xml:space="preserve"> </w:t>
      </w:r>
      <w:r w:rsidR="00332F35">
        <w:rPr>
          <w:rFonts w:ascii="Arial" w:hAnsi="Arial" w:cs="Arial" w:hint="eastAsia"/>
          <w:lang w:eastAsia="zh-CN"/>
        </w:rPr>
        <w:t>connectivity improvements</w:t>
      </w:r>
    </w:p>
    <w:p w:rsidR="00AE25BF" w:rsidRPr="009A463C" w:rsidRDefault="00AE25BF" w:rsidP="009E621A">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Pr="00A77A7D">
        <w:rPr>
          <w:rFonts w:ascii="Arial" w:eastAsia="Batang" w:hAnsi="Arial"/>
          <w:lang w:eastAsia="zh-CN"/>
        </w:rPr>
        <w:t>Approval</w:t>
      </w:r>
    </w:p>
    <w:p w:rsidR="00AE25BF" w:rsidRPr="00F556B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lang w:eastAsia="zh-CN"/>
        </w:rPr>
      </w:pPr>
      <w:r w:rsidRPr="006E5DD5">
        <w:rPr>
          <w:rFonts w:ascii="Arial" w:eastAsia="Batang" w:hAnsi="Arial"/>
          <w:b/>
          <w:lang w:eastAsia="zh-CN"/>
        </w:rPr>
        <w:t>Agenda Item:</w:t>
      </w:r>
      <w:r w:rsidRPr="006E5DD5">
        <w:rPr>
          <w:rFonts w:ascii="Arial" w:eastAsia="Batang" w:hAnsi="Arial"/>
          <w:b/>
          <w:lang w:eastAsia="zh-CN"/>
        </w:rPr>
        <w:tab/>
      </w:r>
      <w:r w:rsidR="00F556B3">
        <w:rPr>
          <w:rFonts w:ascii="Arial" w:hAnsi="Arial" w:hint="eastAsia"/>
          <w:b/>
          <w:lang w:eastAsia="zh-CN"/>
        </w:rPr>
        <w:t>7.1</w:t>
      </w:r>
    </w:p>
    <w:p w:rsidR="00A77A7D" w:rsidRPr="00054D76" w:rsidRDefault="00A77A7D"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p>
    <w:p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rsidR="002000C2" w:rsidRPr="002000C2" w:rsidRDefault="00BC642A" w:rsidP="00BC642A">
      <w:pPr>
        <w:jc w:val="center"/>
      </w:pPr>
      <w:r>
        <w:t xml:space="preserve">For guidance, see </w:t>
      </w:r>
      <w:hyperlink r:id="rId7" w:history="1">
        <w:r w:rsidRPr="00BC642A">
          <w:rPr>
            <w:rStyle w:val="a9"/>
          </w:rPr>
          <w:t>3GPP Working Procedures</w:t>
        </w:r>
      </w:hyperlink>
      <w:r>
        <w:t xml:space="preserve">, article 39; and </w:t>
      </w:r>
      <w:hyperlink r:id="rId8" w:history="1">
        <w:r w:rsidRPr="00BC642A">
          <w:rPr>
            <w:rStyle w:val="a9"/>
          </w:rPr>
          <w:t>3GPP TR 21.900</w:t>
        </w:r>
      </w:hyperlink>
      <w:r>
        <w:t>.</w:t>
      </w:r>
    </w:p>
    <w:p w:rsidR="00C47D36" w:rsidRDefault="008A76FD" w:rsidP="009526F3">
      <w:pPr>
        <w:pStyle w:val="1"/>
        <w:ind w:right="-99"/>
        <w:rPr>
          <w:lang w:eastAsia="zh-CN"/>
        </w:rPr>
      </w:pPr>
      <w:r>
        <w:t>Title</w:t>
      </w:r>
      <w:r w:rsidR="00985B73">
        <w:t xml:space="preserve"> </w:t>
      </w:r>
      <w:commentRangeStart w:id="1"/>
      <w:r w:rsidR="00985B73">
        <w:t>*</w:t>
      </w:r>
      <w:commentRangeEnd w:id="1"/>
      <w:r w:rsidR="00985B73">
        <w:rPr>
          <w:rStyle w:val="a6"/>
          <w:rFonts w:ascii="Times New Roman" w:hAnsi="Times New Roman"/>
        </w:rPr>
        <w:commentReference w:id="1"/>
      </w:r>
      <w:r w:rsidR="00985B73">
        <w:t xml:space="preserve"> :</w:t>
      </w:r>
      <w:r w:rsidR="00B078D6">
        <w:t xml:space="preserve"> </w:t>
      </w:r>
      <w:r w:rsidR="00B84F89">
        <w:rPr>
          <w:rFonts w:cs="Arial" w:hint="eastAsia"/>
          <w:lang w:eastAsia="zh-CN"/>
        </w:rPr>
        <w:t>WID</w:t>
      </w:r>
      <w:r w:rsidR="00C47D36">
        <w:rPr>
          <w:rFonts w:cs="Arial" w:hint="eastAsia"/>
          <w:lang w:eastAsia="zh-CN"/>
        </w:rPr>
        <w:t xml:space="preserve"> on </w:t>
      </w:r>
      <w:r w:rsidR="006E34F6">
        <w:rPr>
          <w:rFonts w:cs="Arial" w:hint="eastAsia"/>
          <w:lang w:eastAsia="zh-CN"/>
        </w:rPr>
        <w:t xml:space="preserve">sponsored data </w:t>
      </w:r>
      <w:r w:rsidR="00332F35">
        <w:rPr>
          <w:rFonts w:cs="Arial" w:hint="eastAsia"/>
          <w:lang w:eastAsia="zh-CN"/>
        </w:rPr>
        <w:t>connectivity improvements</w:t>
      </w:r>
    </w:p>
    <w:p w:rsidR="00B078D6" w:rsidRDefault="00E13CB2" w:rsidP="00C47D36">
      <w:pPr>
        <w:pStyle w:val="1"/>
        <w:ind w:right="-99"/>
        <w:rPr>
          <w:lang w:eastAsia="zh-CN"/>
        </w:rPr>
      </w:pPr>
      <w:r>
        <w:t>A</w:t>
      </w:r>
      <w:r w:rsidR="00B078D6">
        <w:t xml:space="preserve">cronym </w:t>
      </w:r>
      <w:commentRangeStart w:id="2"/>
      <w:r w:rsidR="00B078D6">
        <w:t>*</w:t>
      </w:r>
      <w:commentRangeEnd w:id="2"/>
      <w:r w:rsidR="00B078D6">
        <w:rPr>
          <w:rStyle w:val="a6"/>
          <w:rFonts w:ascii="Times New Roman" w:hAnsi="Times New Roman"/>
        </w:rPr>
        <w:commentReference w:id="2"/>
      </w:r>
      <w:r w:rsidR="00C47D36">
        <w:t xml:space="preserve"> :</w:t>
      </w:r>
      <w:r w:rsidR="00C47D36">
        <w:rPr>
          <w:rFonts w:hint="eastAsia"/>
          <w:lang w:eastAsia="zh-CN"/>
        </w:rPr>
        <w:t xml:space="preserve"> </w:t>
      </w:r>
      <w:r w:rsidR="00332F35">
        <w:rPr>
          <w:rFonts w:hint="eastAsia"/>
          <w:lang w:eastAsia="zh-CN"/>
        </w:rPr>
        <w:t>SDCI</w:t>
      </w:r>
    </w:p>
    <w:p w:rsidR="00B078D6" w:rsidRPr="00B078D6" w:rsidRDefault="00B078D6" w:rsidP="00B078D6">
      <w:pPr>
        <w:pStyle w:val="2"/>
      </w:pPr>
      <w:r>
        <w:t xml:space="preserve">Unique identifier </w:t>
      </w:r>
      <w:commentRangeStart w:id="3"/>
      <w:r>
        <w:t>*</w:t>
      </w:r>
      <w:commentRangeEnd w:id="3"/>
      <w:r>
        <w:rPr>
          <w:rStyle w:val="a6"/>
          <w:rFonts w:ascii="Times New Roman" w:hAnsi="Times New Roman"/>
        </w:rPr>
        <w:commentReference w:id="3"/>
      </w:r>
    </w:p>
    <w:p w:rsidR="008A76FD" w:rsidRDefault="00B03C01" w:rsidP="00FC3B6D">
      <w:pPr>
        <w:ind w:right="-99"/>
      </w:pPr>
      <w:r>
        <w:t xml:space="preserve"> </w:t>
      </w:r>
    </w:p>
    <w:p w:rsidR="008A76FD" w:rsidRDefault="008A76FD" w:rsidP="001C5C86">
      <w:pPr>
        <w:pStyle w:val="2"/>
      </w:pPr>
      <w:r>
        <w:t>1</w:t>
      </w:r>
      <w:r>
        <w:tab/>
        <w:t>3GPP Work Area</w:t>
      </w:r>
      <w:r w:rsidR="00985B73">
        <w:t xml:space="preserve"> </w:t>
      </w:r>
      <w:commentRangeStart w:id="4"/>
      <w:r w:rsidR="00985B73">
        <w:t>*</w:t>
      </w:r>
      <w:commentRangeEnd w:id="4"/>
      <w:r w:rsidR="00985B73">
        <w:rPr>
          <w:rStyle w:val="a6"/>
          <w:rFonts w:ascii="Times New Roman" w:hAnsi="Times New Roman"/>
        </w:rPr>
        <w:commentReference w:id="4"/>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8A76FD" w:rsidRPr="00F72A3F">
        <w:tc>
          <w:tcPr>
            <w:tcW w:w="675" w:type="dxa"/>
          </w:tcPr>
          <w:p w:rsidR="008A76FD" w:rsidRPr="00F72A3F" w:rsidRDefault="008A76FD" w:rsidP="00A10539">
            <w:pPr>
              <w:pStyle w:val="TAC"/>
            </w:pPr>
          </w:p>
        </w:tc>
        <w:tc>
          <w:tcPr>
            <w:tcW w:w="8895" w:type="dxa"/>
          </w:tcPr>
          <w:p w:rsidR="008A76FD" w:rsidRPr="00F72A3F" w:rsidRDefault="008A76FD" w:rsidP="005D3FEC">
            <w:pPr>
              <w:pStyle w:val="TAL"/>
            </w:pPr>
            <w:r w:rsidRPr="00F72A3F">
              <w:t>Radio Access</w:t>
            </w:r>
          </w:p>
        </w:tc>
      </w:tr>
      <w:tr w:rsidR="008A76FD" w:rsidRPr="00F72A3F">
        <w:tc>
          <w:tcPr>
            <w:tcW w:w="675" w:type="dxa"/>
          </w:tcPr>
          <w:p w:rsidR="008A76FD" w:rsidRPr="00F72A3F" w:rsidRDefault="00BF6FD8" w:rsidP="00A10539">
            <w:pPr>
              <w:pStyle w:val="TAC"/>
            </w:pPr>
            <w:r w:rsidRPr="00F72A3F">
              <w:t>X</w:t>
            </w:r>
          </w:p>
        </w:tc>
        <w:tc>
          <w:tcPr>
            <w:tcW w:w="8895" w:type="dxa"/>
          </w:tcPr>
          <w:p w:rsidR="008A76FD" w:rsidRPr="00F72A3F" w:rsidRDefault="008A76FD" w:rsidP="005D3FEC">
            <w:pPr>
              <w:pStyle w:val="TAL"/>
            </w:pPr>
            <w:r w:rsidRPr="00F72A3F">
              <w:t>Core Network</w:t>
            </w:r>
          </w:p>
        </w:tc>
      </w:tr>
      <w:tr w:rsidR="008A76FD" w:rsidRPr="00F72A3F">
        <w:tc>
          <w:tcPr>
            <w:tcW w:w="675" w:type="dxa"/>
          </w:tcPr>
          <w:p w:rsidR="008A76FD" w:rsidRPr="00F72A3F" w:rsidRDefault="008A76FD" w:rsidP="00A10539">
            <w:pPr>
              <w:pStyle w:val="TAC"/>
            </w:pPr>
          </w:p>
        </w:tc>
        <w:tc>
          <w:tcPr>
            <w:tcW w:w="8895" w:type="dxa"/>
          </w:tcPr>
          <w:p w:rsidR="008A76FD" w:rsidRPr="00F72A3F" w:rsidRDefault="008A76FD" w:rsidP="005D3FEC">
            <w:pPr>
              <w:pStyle w:val="TAL"/>
            </w:pPr>
            <w:r w:rsidRPr="00F72A3F">
              <w:t>Services</w:t>
            </w:r>
          </w:p>
        </w:tc>
      </w:tr>
    </w:tbl>
    <w:p w:rsidR="008A76FD" w:rsidRDefault="008A76FD" w:rsidP="001C5C86">
      <w:pPr>
        <w:ind w:right="-99"/>
        <w:rPr>
          <w:b/>
        </w:rPr>
      </w:pPr>
    </w:p>
    <w:p w:rsidR="00F921F1" w:rsidRDefault="00DA74F3" w:rsidP="001C5C86">
      <w:pPr>
        <w:pStyle w:val="2"/>
      </w:pPr>
      <w:r>
        <w:t>2</w:t>
      </w:r>
      <w:r>
        <w:tab/>
      </w:r>
      <w:r w:rsidR="000B61FD">
        <w:t xml:space="preserve">Classification of WI </w:t>
      </w:r>
      <w:r>
        <w:t xml:space="preserve">and </w:t>
      </w:r>
      <w:r w:rsidR="000B61FD">
        <w:t>l</w:t>
      </w:r>
      <w:r>
        <w:t>inked work items</w:t>
      </w:r>
    </w:p>
    <w:p w:rsidR="00DA74F3" w:rsidRDefault="00F921F1" w:rsidP="00F921F1">
      <w:pPr>
        <w:pStyle w:val="3"/>
      </w:pPr>
      <w:r>
        <w:t>2.0</w:t>
      </w:r>
      <w:r>
        <w:tab/>
        <w:t>Primary classification</w:t>
      </w:r>
      <w:r w:rsidR="00985B73">
        <w:t xml:space="preserve"> </w:t>
      </w:r>
      <w:commentRangeStart w:id="5"/>
      <w:r w:rsidR="00985B73">
        <w:t>*</w:t>
      </w:r>
      <w:commentRangeEnd w:id="5"/>
      <w:r w:rsidR="00985B73">
        <w:rPr>
          <w:rStyle w:val="a6"/>
          <w:rFonts w:ascii="Times New Roman" w:hAnsi="Times New Roman"/>
        </w:rPr>
        <w:commentReference w:id="5"/>
      </w:r>
    </w:p>
    <w:p w:rsidR="00A36378" w:rsidRPr="00A36378" w:rsidRDefault="00A36378" w:rsidP="001C5C86">
      <w:pPr>
        <w:ind w:right="-99"/>
      </w:pPr>
      <w:r w:rsidRPr="00A36378">
        <w:t>This work item is a …</w:t>
      </w:r>
      <w:r w:rsidR="002000C2">
        <w:t xml:space="preserve"> </w:t>
      </w:r>
      <w:commentRangeStart w:id="6"/>
      <w:r w:rsidR="002000C2">
        <w:t>*</w:t>
      </w:r>
      <w:commentRangeEnd w:id="6"/>
      <w:r w:rsidR="002000C2">
        <w:rPr>
          <w:rStyle w:val="a6"/>
        </w:rPr>
        <w:commentReference w:id="6"/>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Study It</w:t>
            </w:r>
            <w:r w:rsidR="007F7421" w:rsidRPr="00F72A3F">
              <w:t>em (go to 2.1</w:t>
            </w:r>
            <w:r w:rsidRPr="00F72A3F">
              <w:t>)</w:t>
            </w:r>
          </w:p>
        </w:tc>
      </w:tr>
      <w:tr w:rsidR="004876B9" w:rsidRPr="00F72A3F" w:rsidTr="00B03C01">
        <w:tc>
          <w:tcPr>
            <w:tcW w:w="675" w:type="dxa"/>
          </w:tcPr>
          <w:p w:rsidR="004876B9" w:rsidRPr="00F72A3F" w:rsidRDefault="00750D5A" w:rsidP="00A10539">
            <w:pPr>
              <w:pStyle w:val="TAC"/>
            </w:pPr>
            <w:r w:rsidRPr="00F72A3F">
              <w:t>X</w:t>
            </w:r>
          </w:p>
        </w:tc>
        <w:tc>
          <w:tcPr>
            <w:tcW w:w="8895" w:type="dxa"/>
          </w:tcPr>
          <w:p w:rsidR="004876B9" w:rsidRPr="00F72A3F" w:rsidRDefault="004876B9" w:rsidP="001C5C86">
            <w:pPr>
              <w:pStyle w:val="TAH"/>
              <w:ind w:right="-99"/>
              <w:jc w:val="left"/>
            </w:pPr>
            <w:r w:rsidRPr="00F72A3F">
              <w:t xml:space="preserve">Feature (go to </w:t>
            </w:r>
            <w:r w:rsidR="007F7421" w:rsidRPr="00F72A3F">
              <w:t>2.2</w:t>
            </w:r>
            <w:r w:rsidRPr="00F72A3F">
              <w:t>)</w:t>
            </w:r>
          </w:p>
        </w:tc>
      </w:tr>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 xml:space="preserve">Building Block (go to </w:t>
            </w:r>
            <w:r w:rsidR="007F7421" w:rsidRPr="00F72A3F">
              <w:t>2.3</w:t>
            </w:r>
            <w:r w:rsidRPr="00F72A3F">
              <w:t>)</w:t>
            </w:r>
          </w:p>
        </w:tc>
      </w:tr>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 xml:space="preserve">Work Task (go to </w:t>
            </w:r>
            <w:r w:rsidR="007F7421" w:rsidRPr="00F72A3F">
              <w:t>2.4</w:t>
            </w:r>
            <w:r w:rsidRPr="00F72A3F">
              <w:t>)</w:t>
            </w:r>
          </w:p>
        </w:tc>
      </w:tr>
    </w:tbl>
    <w:p w:rsidR="004876B9" w:rsidRDefault="004876B9" w:rsidP="001C5C86">
      <w:pPr>
        <w:ind w:right="-99"/>
        <w:rPr>
          <w:b/>
        </w:rPr>
      </w:pPr>
    </w:p>
    <w:p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F72A3F" w:rsidTr="00A36378">
        <w:tc>
          <w:tcPr>
            <w:tcW w:w="9606" w:type="dxa"/>
            <w:gridSpan w:val="3"/>
          </w:tcPr>
          <w:p w:rsidR="004876B9" w:rsidRPr="00F72A3F" w:rsidRDefault="004876B9" w:rsidP="001C5C86">
            <w:pPr>
              <w:pStyle w:val="TAH"/>
              <w:ind w:right="-99"/>
              <w:jc w:val="left"/>
            </w:pPr>
            <w:r w:rsidRPr="00F72A3F">
              <w:t>Related Work Item</w:t>
            </w:r>
            <w:r w:rsidR="00A36378" w:rsidRPr="00F72A3F">
              <w:t>(s)</w:t>
            </w:r>
            <w:r w:rsidR="005573BB" w:rsidRPr="00F72A3F">
              <w:t xml:space="preserve"> (if any]</w:t>
            </w:r>
          </w:p>
        </w:tc>
      </w:tr>
      <w:tr w:rsidR="004876B9" w:rsidRPr="00F72A3F" w:rsidTr="00A36378">
        <w:tc>
          <w:tcPr>
            <w:tcW w:w="1101" w:type="dxa"/>
          </w:tcPr>
          <w:p w:rsidR="004876B9" w:rsidRPr="00F72A3F" w:rsidRDefault="004876B9" w:rsidP="001C5C86">
            <w:pPr>
              <w:pStyle w:val="TAH"/>
              <w:ind w:right="-99"/>
              <w:jc w:val="left"/>
            </w:pPr>
            <w:r w:rsidRPr="00F72A3F">
              <w:t>Unique ID</w:t>
            </w:r>
          </w:p>
        </w:tc>
        <w:tc>
          <w:tcPr>
            <w:tcW w:w="3969" w:type="dxa"/>
          </w:tcPr>
          <w:p w:rsidR="004876B9" w:rsidRPr="00F72A3F" w:rsidRDefault="004876B9" w:rsidP="001C5C86">
            <w:pPr>
              <w:pStyle w:val="TAH"/>
              <w:ind w:right="-99"/>
              <w:jc w:val="left"/>
            </w:pPr>
            <w:r w:rsidRPr="00F72A3F">
              <w:t>Title</w:t>
            </w:r>
          </w:p>
        </w:tc>
        <w:tc>
          <w:tcPr>
            <w:tcW w:w="4536" w:type="dxa"/>
          </w:tcPr>
          <w:p w:rsidR="004876B9" w:rsidRPr="00F72A3F" w:rsidRDefault="004876B9" w:rsidP="001C5C86">
            <w:pPr>
              <w:pStyle w:val="TAH"/>
              <w:ind w:right="-99"/>
              <w:jc w:val="left"/>
            </w:pPr>
            <w:r w:rsidRPr="00F72A3F">
              <w:t>Nature of relationship</w:t>
            </w:r>
          </w:p>
        </w:tc>
      </w:tr>
      <w:tr w:rsidR="004876B9" w:rsidRPr="00F72A3F" w:rsidTr="00A36378">
        <w:tc>
          <w:tcPr>
            <w:tcW w:w="1101" w:type="dxa"/>
          </w:tcPr>
          <w:p w:rsidR="004876B9" w:rsidRPr="00C04DC7" w:rsidRDefault="004876B9" w:rsidP="00A10539">
            <w:pPr>
              <w:pStyle w:val="TAL"/>
              <w:rPr>
                <w:highlight w:val="yellow"/>
                <w:lang w:eastAsia="zh-CN"/>
              </w:rPr>
            </w:pPr>
          </w:p>
        </w:tc>
        <w:tc>
          <w:tcPr>
            <w:tcW w:w="3969" w:type="dxa"/>
          </w:tcPr>
          <w:p w:rsidR="004876B9" w:rsidRPr="00B84F89" w:rsidRDefault="004876B9" w:rsidP="00A10539">
            <w:pPr>
              <w:pStyle w:val="TAL"/>
              <w:rPr>
                <w:lang w:eastAsia="zh-CN"/>
              </w:rPr>
            </w:pPr>
          </w:p>
        </w:tc>
        <w:tc>
          <w:tcPr>
            <w:tcW w:w="4536" w:type="dxa"/>
          </w:tcPr>
          <w:p w:rsidR="004876B9" w:rsidRPr="00B84F89" w:rsidRDefault="004876B9" w:rsidP="00C97DB2">
            <w:pPr>
              <w:pStyle w:val="TAL"/>
              <w:rPr>
                <w:lang w:eastAsia="zh-CN"/>
              </w:rPr>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F440D3" w:rsidP="001C5C86">
            <w:pPr>
              <w:pStyle w:val="TAH"/>
              <w:ind w:right="-99"/>
              <w:jc w:val="left"/>
            </w:pPr>
            <w:r w:rsidRPr="00F72A3F">
              <w:t>Related</w:t>
            </w:r>
            <w:r w:rsidR="00A36378" w:rsidRPr="00F72A3F">
              <w:t xml:space="preserve"> Study Item</w:t>
            </w:r>
            <w:r w:rsidR="009A3BC4" w:rsidRPr="00F72A3F">
              <w:t xml:space="preserve"> </w:t>
            </w:r>
            <w:r w:rsidR="005573BB" w:rsidRPr="00F72A3F">
              <w:t>or Feature (if any)</w:t>
            </w:r>
            <w:r w:rsidRPr="00F72A3F">
              <w:t xml:space="preserve"> </w:t>
            </w:r>
            <w:commentRangeStart w:id="8"/>
            <w:r w:rsidRPr="00F72A3F">
              <w:t>*</w:t>
            </w:r>
            <w:commentRangeEnd w:id="8"/>
            <w:r w:rsidRPr="00F72A3F">
              <w:rPr>
                <w:rStyle w:val="a6"/>
                <w:rFonts w:ascii="Times New Roman" w:hAnsi="Times New Roman"/>
                <w:b w:val="0"/>
              </w:rPr>
              <w:commentReference w:id="8"/>
            </w:r>
          </w:p>
        </w:tc>
      </w:tr>
      <w:tr w:rsidR="004876B9" w:rsidRPr="00F72A3F" w:rsidTr="00A36378">
        <w:tc>
          <w:tcPr>
            <w:tcW w:w="1101" w:type="dxa"/>
          </w:tcPr>
          <w:p w:rsidR="004876B9" w:rsidRPr="00F72A3F" w:rsidRDefault="004876B9" w:rsidP="001C5C86">
            <w:pPr>
              <w:pStyle w:val="TAH"/>
              <w:ind w:right="-99"/>
              <w:jc w:val="left"/>
            </w:pPr>
            <w:r w:rsidRPr="00F72A3F">
              <w:t>Unique ID</w:t>
            </w:r>
          </w:p>
        </w:tc>
        <w:tc>
          <w:tcPr>
            <w:tcW w:w="3969" w:type="dxa"/>
          </w:tcPr>
          <w:p w:rsidR="004876B9" w:rsidRPr="00F72A3F" w:rsidRDefault="004876B9" w:rsidP="001C5C86">
            <w:pPr>
              <w:pStyle w:val="TAH"/>
              <w:ind w:right="-99"/>
              <w:jc w:val="left"/>
            </w:pPr>
            <w:r w:rsidRPr="00F72A3F">
              <w:t>Title</w:t>
            </w:r>
          </w:p>
        </w:tc>
        <w:tc>
          <w:tcPr>
            <w:tcW w:w="4536" w:type="dxa"/>
          </w:tcPr>
          <w:p w:rsidR="004876B9" w:rsidRPr="00F72A3F" w:rsidRDefault="004876B9" w:rsidP="001C5C86">
            <w:pPr>
              <w:pStyle w:val="TAH"/>
              <w:ind w:right="-99"/>
              <w:jc w:val="left"/>
            </w:pPr>
            <w:r w:rsidRPr="00F72A3F">
              <w:t>Nature of relationship</w:t>
            </w:r>
          </w:p>
        </w:tc>
      </w:tr>
      <w:tr w:rsidR="00750D5A" w:rsidRPr="00F72A3F" w:rsidTr="00A36378">
        <w:tc>
          <w:tcPr>
            <w:tcW w:w="1101" w:type="dxa"/>
          </w:tcPr>
          <w:p w:rsidR="00750D5A" w:rsidRPr="00C04DC7" w:rsidRDefault="00750D5A" w:rsidP="00B91D32">
            <w:pPr>
              <w:pStyle w:val="TAL"/>
              <w:rPr>
                <w:highlight w:val="yellow"/>
                <w:lang w:eastAsia="zh-CN"/>
              </w:rPr>
            </w:pPr>
            <w:r w:rsidRPr="00C97DB2">
              <w:rPr>
                <w:lang w:eastAsia="zh-CN"/>
              </w:rPr>
              <w:t>700041</w:t>
            </w:r>
          </w:p>
        </w:tc>
        <w:tc>
          <w:tcPr>
            <w:tcW w:w="3969" w:type="dxa"/>
          </w:tcPr>
          <w:p w:rsidR="00750D5A" w:rsidRPr="00B84F89" w:rsidRDefault="00750D5A" w:rsidP="00B91D32">
            <w:pPr>
              <w:pStyle w:val="TAL"/>
              <w:rPr>
                <w:lang w:eastAsia="zh-CN"/>
              </w:rPr>
            </w:pPr>
            <w:r>
              <w:rPr>
                <w:lang w:eastAsia="zh-CN"/>
              </w:rPr>
              <w:t>Study</w:t>
            </w:r>
            <w:r>
              <w:rPr>
                <w:rFonts w:hint="eastAsia"/>
                <w:lang w:eastAsia="zh-CN"/>
              </w:rPr>
              <w:t xml:space="preserve"> on sponsored data connectivity improvements</w:t>
            </w:r>
          </w:p>
        </w:tc>
        <w:tc>
          <w:tcPr>
            <w:tcW w:w="4536" w:type="dxa"/>
          </w:tcPr>
          <w:p w:rsidR="00750D5A" w:rsidRPr="00B84F89" w:rsidRDefault="00750D5A" w:rsidP="00B91D32">
            <w:pPr>
              <w:pStyle w:val="TAL"/>
              <w:rPr>
                <w:lang w:eastAsia="zh-CN"/>
              </w:rPr>
            </w:pPr>
            <w:r>
              <w:rPr>
                <w:rFonts w:hint="eastAsia"/>
                <w:lang w:eastAsia="zh-CN"/>
              </w:rPr>
              <w:t>The normative work will follow the TR conclusion</w:t>
            </w: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F72A3F" w:rsidTr="00052BF8">
        <w:tc>
          <w:tcPr>
            <w:tcW w:w="9606" w:type="dxa"/>
            <w:gridSpan w:val="3"/>
          </w:tcPr>
          <w:p w:rsidR="00052BF8" w:rsidRPr="00F72A3F" w:rsidRDefault="00052BF8" w:rsidP="001C5C86">
            <w:pPr>
              <w:pStyle w:val="TAH"/>
              <w:ind w:right="-99"/>
              <w:jc w:val="left"/>
            </w:pPr>
            <w:r w:rsidRPr="00F72A3F">
              <w:t>Parent Feature (or Study Item)</w:t>
            </w:r>
          </w:p>
        </w:tc>
      </w:tr>
      <w:tr w:rsidR="00052BF8" w:rsidRPr="00F72A3F" w:rsidTr="00052BF8">
        <w:tc>
          <w:tcPr>
            <w:tcW w:w="1101" w:type="dxa"/>
          </w:tcPr>
          <w:p w:rsidR="00052BF8" w:rsidRPr="00F72A3F" w:rsidRDefault="00052BF8" w:rsidP="001C5C86">
            <w:pPr>
              <w:pStyle w:val="TAH"/>
              <w:ind w:right="-99"/>
              <w:jc w:val="left"/>
            </w:pPr>
            <w:r w:rsidRPr="00F72A3F">
              <w:t>Unique ID</w:t>
            </w:r>
          </w:p>
        </w:tc>
        <w:tc>
          <w:tcPr>
            <w:tcW w:w="3969" w:type="dxa"/>
          </w:tcPr>
          <w:p w:rsidR="00052BF8" w:rsidRPr="00F72A3F" w:rsidRDefault="00052BF8" w:rsidP="001C5C86">
            <w:pPr>
              <w:pStyle w:val="TAH"/>
              <w:ind w:right="-99"/>
              <w:jc w:val="left"/>
            </w:pPr>
            <w:r w:rsidRPr="00F72A3F">
              <w:t>Title</w:t>
            </w:r>
          </w:p>
        </w:tc>
        <w:tc>
          <w:tcPr>
            <w:tcW w:w="4536" w:type="dxa"/>
          </w:tcPr>
          <w:p w:rsidR="00052BF8" w:rsidRPr="00F72A3F" w:rsidRDefault="00052BF8" w:rsidP="001C5C86">
            <w:pPr>
              <w:pStyle w:val="TAH"/>
              <w:ind w:right="-99"/>
              <w:jc w:val="left"/>
            </w:pPr>
            <w:r w:rsidRPr="00F72A3F">
              <w:t>TS</w:t>
            </w:r>
          </w:p>
        </w:tc>
      </w:tr>
      <w:tr w:rsidR="00052BF8" w:rsidRPr="00F72A3F" w:rsidTr="00052BF8">
        <w:tc>
          <w:tcPr>
            <w:tcW w:w="1101" w:type="dxa"/>
          </w:tcPr>
          <w:p w:rsidR="00052BF8" w:rsidRPr="00F72A3F" w:rsidRDefault="00052BF8" w:rsidP="00A10539">
            <w:pPr>
              <w:pStyle w:val="TAL"/>
            </w:pPr>
          </w:p>
        </w:tc>
        <w:tc>
          <w:tcPr>
            <w:tcW w:w="3969" w:type="dxa"/>
          </w:tcPr>
          <w:p w:rsidR="00052BF8" w:rsidRPr="00F72A3F" w:rsidRDefault="00052BF8" w:rsidP="00A10539">
            <w:pPr>
              <w:pStyle w:val="TAL"/>
            </w:pPr>
          </w:p>
        </w:tc>
        <w:tc>
          <w:tcPr>
            <w:tcW w:w="4536" w:type="dxa"/>
          </w:tcPr>
          <w:p w:rsidR="00052BF8" w:rsidRPr="00F72A3F"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commentRangeStart w:id="9"/>
      <w:r w:rsidR="002000C2">
        <w:t>*</w:t>
      </w:r>
      <w:commentRangeEnd w:id="9"/>
      <w:r w:rsidR="002000C2">
        <w:rPr>
          <w:rStyle w:val="a6"/>
        </w:rPr>
        <w:commentReference w:id="9"/>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Stage 1 (go to 2.3.1)</w:t>
            </w:r>
          </w:p>
        </w:tc>
      </w:tr>
      <w:tr w:rsidR="00A36378" w:rsidRPr="00F72A3F" w:rsidTr="00A10539">
        <w:tc>
          <w:tcPr>
            <w:tcW w:w="675" w:type="dxa"/>
          </w:tcPr>
          <w:p w:rsidR="00A36378" w:rsidRPr="00F72A3F" w:rsidRDefault="00EC7845" w:rsidP="00A10539">
            <w:pPr>
              <w:pStyle w:val="TAC"/>
            </w:pPr>
            <w:r w:rsidRPr="00F72A3F">
              <w:t>X</w:t>
            </w:r>
          </w:p>
        </w:tc>
        <w:tc>
          <w:tcPr>
            <w:tcW w:w="2268" w:type="dxa"/>
          </w:tcPr>
          <w:p w:rsidR="00A36378" w:rsidRPr="00F72A3F" w:rsidRDefault="00A36378" w:rsidP="001C5C86">
            <w:pPr>
              <w:pStyle w:val="TAH"/>
              <w:ind w:right="-99"/>
              <w:jc w:val="left"/>
            </w:pPr>
            <w:r w:rsidRPr="00F72A3F">
              <w:t>Stage 2 (go to 2.3.2)</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Stage 3 (go to 2.3.3)</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Test spec (go to 2.3.4)</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Other (go to 2.3.5)</w:t>
            </w:r>
          </w:p>
        </w:tc>
      </w:tr>
    </w:tbl>
    <w:p w:rsidR="00A36378" w:rsidRDefault="00A36378" w:rsidP="001C5C86">
      <w:pPr>
        <w:ind w:right="-99"/>
        <w:rPr>
          <w:b/>
        </w:rPr>
      </w:pPr>
    </w:p>
    <w:p w:rsidR="00A36378" w:rsidRDefault="00A36378" w:rsidP="001C5C86">
      <w:pPr>
        <w:pStyle w:val="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F72A3F" w:rsidTr="003205AD">
        <w:tc>
          <w:tcPr>
            <w:tcW w:w="9606" w:type="dxa"/>
            <w:gridSpan w:val="3"/>
          </w:tcPr>
          <w:p w:rsidR="009A3BC4" w:rsidRPr="00F72A3F" w:rsidRDefault="009A3BC4" w:rsidP="001C5C86">
            <w:pPr>
              <w:pStyle w:val="TAH"/>
              <w:ind w:right="-99"/>
              <w:jc w:val="left"/>
            </w:pPr>
            <w:r w:rsidRPr="00F72A3F">
              <w:t>Source of external requirements</w:t>
            </w:r>
            <w:r w:rsidR="005573BB" w:rsidRPr="00F72A3F">
              <w:t xml:space="preserve"> (if any)</w:t>
            </w:r>
            <w:r w:rsidR="00F440D3" w:rsidRPr="00F72A3F">
              <w:t xml:space="preserve"> </w:t>
            </w:r>
            <w:commentRangeStart w:id="10"/>
            <w:r w:rsidR="00F440D3" w:rsidRPr="00F72A3F">
              <w:t>*</w:t>
            </w:r>
            <w:commentRangeEnd w:id="10"/>
            <w:r w:rsidR="00F440D3" w:rsidRPr="00F72A3F">
              <w:rPr>
                <w:rStyle w:val="a6"/>
                <w:rFonts w:ascii="Times New Roman" w:hAnsi="Times New Roman"/>
                <w:b w:val="0"/>
              </w:rPr>
              <w:commentReference w:id="10"/>
            </w:r>
          </w:p>
        </w:tc>
      </w:tr>
      <w:tr w:rsidR="009A3BC4" w:rsidRPr="00F72A3F" w:rsidTr="009A3BC4">
        <w:tc>
          <w:tcPr>
            <w:tcW w:w="1526" w:type="dxa"/>
          </w:tcPr>
          <w:p w:rsidR="009A3BC4" w:rsidRPr="00F72A3F" w:rsidRDefault="009A3BC4" w:rsidP="001C5C86">
            <w:pPr>
              <w:pStyle w:val="TAH"/>
              <w:ind w:right="-99"/>
              <w:jc w:val="left"/>
            </w:pPr>
            <w:r w:rsidRPr="00F72A3F">
              <w:t>Organization</w:t>
            </w:r>
          </w:p>
        </w:tc>
        <w:tc>
          <w:tcPr>
            <w:tcW w:w="3544" w:type="dxa"/>
          </w:tcPr>
          <w:p w:rsidR="009A3BC4" w:rsidRPr="00F72A3F" w:rsidRDefault="009A3BC4" w:rsidP="001C5C86">
            <w:pPr>
              <w:pStyle w:val="TAH"/>
              <w:ind w:right="-99"/>
              <w:jc w:val="left"/>
            </w:pPr>
            <w:r w:rsidRPr="00F72A3F">
              <w:t>Document</w:t>
            </w:r>
          </w:p>
        </w:tc>
        <w:tc>
          <w:tcPr>
            <w:tcW w:w="4536" w:type="dxa"/>
          </w:tcPr>
          <w:p w:rsidR="009A3BC4" w:rsidRPr="00F72A3F" w:rsidRDefault="009A3BC4" w:rsidP="001C5C86">
            <w:pPr>
              <w:pStyle w:val="TAH"/>
              <w:ind w:right="-99"/>
              <w:jc w:val="left"/>
            </w:pPr>
            <w:r w:rsidRPr="00F72A3F">
              <w:t>Remarks</w:t>
            </w:r>
          </w:p>
        </w:tc>
      </w:tr>
      <w:tr w:rsidR="009A3BC4" w:rsidRPr="00F72A3F" w:rsidTr="009A3BC4">
        <w:tc>
          <w:tcPr>
            <w:tcW w:w="1526" w:type="dxa"/>
          </w:tcPr>
          <w:p w:rsidR="009A3BC4" w:rsidRPr="00F72A3F" w:rsidRDefault="009A3BC4" w:rsidP="00A10539">
            <w:pPr>
              <w:pStyle w:val="TAL"/>
            </w:pPr>
          </w:p>
        </w:tc>
        <w:tc>
          <w:tcPr>
            <w:tcW w:w="3544" w:type="dxa"/>
          </w:tcPr>
          <w:p w:rsidR="009A3BC4" w:rsidRPr="00F72A3F" w:rsidRDefault="009A3BC4" w:rsidP="00A10539">
            <w:pPr>
              <w:pStyle w:val="TAL"/>
            </w:pPr>
          </w:p>
        </w:tc>
        <w:tc>
          <w:tcPr>
            <w:tcW w:w="4536" w:type="dxa"/>
          </w:tcPr>
          <w:p w:rsidR="009A3BC4" w:rsidRPr="00F72A3F"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t>2.3</w:t>
      </w:r>
      <w:r w:rsidR="00790BCC">
        <w:t>.2</w:t>
      </w:r>
      <w:r>
        <w:tab/>
      </w:r>
      <w:r>
        <w:tab/>
        <w:t>S</w:t>
      </w:r>
      <w:r w:rsidR="00790BCC">
        <w:t xml:space="preserve">tage </w:t>
      </w:r>
      <w:proofErr w:type="gramStart"/>
      <w:r w:rsidR="00790BCC">
        <w:t>2</w:t>
      </w:r>
      <w:r w:rsidR="00F440D3">
        <w:t xml:space="preserve">  </w:t>
      </w:r>
      <w:commentRangeStart w:id="11"/>
      <w:r w:rsidR="00F440D3">
        <w:t>*</w:t>
      </w:r>
      <w:commentRangeEnd w:id="11"/>
      <w:proofErr w:type="gramEnd"/>
      <w:r w:rsidR="00F440D3">
        <w:rPr>
          <w:rStyle w:val="a6"/>
          <w:rFonts w:ascii="Times New Roman" w:hAnsi="Times New Roman"/>
          <w:b/>
        </w:rPr>
        <w:commentReference w:id="11"/>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790BCC" w:rsidP="001C5C86">
            <w:pPr>
              <w:pStyle w:val="TAH"/>
              <w:ind w:right="-99"/>
              <w:jc w:val="left"/>
            </w:pPr>
            <w:r w:rsidRPr="00F72A3F">
              <w:t>Corresponding stage 1 work item</w:t>
            </w:r>
          </w:p>
        </w:tc>
      </w:tr>
      <w:tr w:rsidR="00A36378" w:rsidRPr="00F72A3F" w:rsidTr="00790BCC">
        <w:tc>
          <w:tcPr>
            <w:tcW w:w="1101" w:type="dxa"/>
          </w:tcPr>
          <w:p w:rsidR="00A36378" w:rsidRPr="00F72A3F" w:rsidRDefault="00A36378" w:rsidP="001C5C86">
            <w:pPr>
              <w:pStyle w:val="TAH"/>
              <w:ind w:right="-99"/>
              <w:jc w:val="left"/>
            </w:pPr>
            <w:r w:rsidRPr="00F72A3F">
              <w:t>Unique ID</w:t>
            </w:r>
          </w:p>
        </w:tc>
        <w:tc>
          <w:tcPr>
            <w:tcW w:w="3969" w:type="dxa"/>
          </w:tcPr>
          <w:p w:rsidR="00A36378" w:rsidRPr="00F72A3F" w:rsidRDefault="00A36378" w:rsidP="001C5C86">
            <w:pPr>
              <w:pStyle w:val="TAH"/>
              <w:ind w:right="-99"/>
              <w:jc w:val="left"/>
            </w:pPr>
            <w:r w:rsidRPr="00F72A3F">
              <w:t>Title</w:t>
            </w:r>
          </w:p>
        </w:tc>
        <w:tc>
          <w:tcPr>
            <w:tcW w:w="4536" w:type="dxa"/>
          </w:tcPr>
          <w:p w:rsidR="00A36378" w:rsidRPr="00F72A3F" w:rsidRDefault="00790BCC" w:rsidP="001C5C86">
            <w:pPr>
              <w:pStyle w:val="TAH"/>
              <w:ind w:right="-99"/>
              <w:jc w:val="left"/>
            </w:pPr>
            <w:r w:rsidRPr="00F72A3F">
              <w:t>TS</w:t>
            </w:r>
          </w:p>
        </w:tc>
      </w:tr>
      <w:tr w:rsidR="00A36378" w:rsidRPr="00F72A3F" w:rsidTr="00790BCC">
        <w:tc>
          <w:tcPr>
            <w:tcW w:w="1101" w:type="dxa"/>
          </w:tcPr>
          <w:p w:rsidR="00A36378" w:rsidRPr="00F72A3F" w:rsidRDefault="00A36378" w:rsidP="00A10539">
            <w:pPr>
              <w:pStyle w:val="TAL"/>
            </w:pPr>
          </w:p>
        </w:tc>
        <w:tc>
          <w:tcPr>
            <w:tcW w:w="3969" w:type="dxa"/>
          </w:tcPr>
          <w:p w:rsidR="00A36378" w:rsidRPr="00F72A3F" w:rsidRDefault="00A36378" w:rsidP="00A10539">
            <w:pPr>
              <w:pStyle w:val="TAL"/>
            </w:pPr>
          </w:p>
        </w:tc>
        <w:tc>
          <w:tcPr>
            <w:tcW w:w="4536" w:type="dxa"/>
          </w:tcPr>
          <w:p w:rsidR="00A36378" w:rsidRPr="00F72A3F" w:rsidRDefault="00A36378" w:rsidP="00A10539">
            <w:pPr>
              <w:pStyle w:val="TAL"/>
            </w:pPr>
          </w:p>
        </w:tc>
      </w:tr>
    </w:tbl>
    <w:p w:rsidR="00A70E1E" w:rsidRDefault="00A70E1E" w:rsidP="006F4502">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43D1E" w:rsidRPr="00F72A3F" w:rsidTr="0088222A">
        <w:tc>
          <w:tcPr>
            <w:tcW w:w="9606" w:type="dxa"/>
            <w:gridSpan w:val="3"/>
          </w:tcPr>
          <w:p w:rsidR="00C43D1E" w:rsidRPr="00F72A3F" w:rsidRDefault="00C43D1E" w:rsidP="001C5C86">
            <w:pPr>
              <w:pStyle w:val="TAH"/>
              <w:ind w:right="-99"/>
              <w:jc w:val="left"/>
            </w:pPr>
            <w:r w:rsidRPr="00F72A3F">
              <w:t>Other source of stage 1 information</w:t>
            </w:r>
          </w:p>
        </w:tc>
      </w:tr>
      <w:tr w:rsidR="00C43D1E" w:rsidRPr="00F72A3F" w:rsidTr="0088222A">
        <w:tc>
          <w:tcPr>
            <w:tcW w:w="1101" w:type="dxa"/>
          </w:tcPr>
          <w:p w:rsidR="00C43D1E" w:rsidRPr="00F72A3F" w:rsidRDefault="00C43D1E" w:rsidP="001C5C86">
            <w:pPr>
              <w:pStyle w:val="TAH"/>
              <w:ind w:right="-99"/>
              <w:jc w:val="left"/>
            </w:pPr>
            <w:r w:rsidRPr="00F72A3F">
              <w:t>TS or CR(s)</w:t>
            </w:r>
          </w:p>
        </w:tc>
        <w:tc>
          <w:tcPr>
            <w:tcW w:w="3969" w:type="dxa"/>
          </w:tcPr>
          <w:p w:rsidR="00C43D1E" w:rsidRPr="00F72A3F" w:rsidRDefault="00C43D1E" w:rsidP="001C5C86">
            <w:pPr>
              <w:pStyle w:val="TAH"/>
              <w:ind w:right="-99"/>
              <w:jc w:val="left"/>
            </w:pPr>
            <w:r w:rsidRPr="00F72A3F">
              <w:t>Clause</w:t>
            </w:r>
          </w:p>
        </w:tc>
        <w:tc>
          <w:tcPr>
            <w:tcW w:w="4536" w:type="dxa"/>
          </w:tcPr>
          <w:p w:rsidR="00C43D1E" w:rsidRPr="00F72A3F" w:rsidRDefault="00C43D1E" w:rsidP="001C5C86">
            <w:pPr>
              <w:pStyle w:val="TAH"/>
              <w:ind w:right="-99"/>
              <w:jc w:val="left"/>
            </w:pPr>
            <w:r w:rsidRPr="00F72A3F">
              <w:t>Remarks</w:t>
            </w:r>
          </w:p>
        </w:tc>
      </w:tr>
      <w:tr w:rsidR="00C43D1E" w:rsidRPr="00F72A3F" w:rsidTr="0088222A">
        <w:tc>
          <w:tcPr>
            <w:tcW w:w="1101" w:type="dxa"/>
          </w:tcPr>
          <w:p w:rsidR="00C43D1E" w:rsidRPr="00F72A3F" w:rsidRDefault="00C43D1E" w:rsidP="00A10539">
            <w:pPr>
              <w:pStyle w:val="TAL"/>
            </w:pPr>
          </w:p>
        </w:tc>
        <w:tc>
          <w:tcPr>
            <w:tcW w:w="3969" w:type="dxa"/>
          </w:tcPr>
          <w:p w:rsidR="00C43D1E" w:rsidRPr="00F72A3F" w:rsidRDefault="00C43D1E" w:rsidP="00A10539">
            <w:pPr>
              <w:pStyle w:val="TAL"/>
            </w:pPr>
          </w:p>
        </w:tc>
        <w:tc>
          <w:tcPr>
            <w:tcW w:w="4536" w:type="dxa"/>
          </w:tcPr>
          <w:p w:rsidR="00C43D1E" w:rsidRPr="00F72A3F"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commentRangeStart w:id="12"/>
      <w:r>
        <w:rPr>
          <w:b/>
        </w:rPr>
        <w:t>*</w:t>
      </w:r>
      <w:commentRangeEnd w:id="12"/>
      <w:r>
        <w:rPr>
          <w:rStyle w:val="a6"/>
        </w:rPr>
        <w:commentReference w:id="12"/>
      </w:r>
      <w:r>
        <w:rPr>
          <w:b/>
        </w:rPr>
        <w:t xml:space="preserve"> </w:t>
      </w:r>
    </w:p>
    <w:p w:rsidR="00A70E1E" w:rsidRPr="00A70E1E" w:rsidRDefault="00A70E1E" w:rsidP="001C5C86">
      <w:pPr>
        <w:ind w:right="-99"/>
      </w:pPr>
      <w:r w:rsidRPr="00A70E1E">
        <w:t>Go to §3.</w:t>
      </w:r>
    </w:p>
    <w:p w:rsidR="00A36378" w:rsidRDefault="00A36378" w:rsidP="001C5C86">
      <w:pPr>
        <w:pStyle w:val="4"/>
      </w:pPr>
      <w:r>
        <w:t>2.3</w:t>
      </w:r>
      <w:r w:rsidR="00790BCC">
        <w:t>.3</w:t>
      </w:r>
      <w:r>
        <w:tab/>
      </w:r>
      <w:r>
        <w:tab/>
        <w:t>S</w:t>
      </w:r>
      <w:r w:rsidR="00790BCC">
        <w:t>tage 3</w:t>
      </w:r>
      <w:r w:rsidR="00F440D3">
        <w:t xml:space="preserve"> </w:t>
      </w:r>
      <w:commentRangeStart w:id="13"/>
      <w:r w:rsidR="00F440D3">
        <w:t>*</w:t>
      </w:r>
      <w:commentRangeEnd w:id="13"/>
      <w:r w:rsidR="00F440D3">
        <w:rPr>
          <w:rStyle w:val="a6"/>
          <w:rFonts w:ascii="Times New Roman" w:hAnsi="Times New Roman"/>
        </w:rPr>
        <w:commentReference w:id="13"/>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F72A3F" w:rsidTr="00790BCC">
        <w:tc>
          <w:tcPr>
            <w:tcW w:w="9606" w:type="dxa"/>
            <w:gridSpan w:val="3"/>
          </w:tcPr>
          <w:p w:rsidR="00790BCC" w:rsidRPr="00F72A3F" w:rsidRDefault="00790BCC" w:rsidP="001C5C86">
            <w:pPr>
              <w:pStyle w:val="TAH"/>
              <w:ind w:right="-99"/>
              <w:jc w:val="left"/>
            </w:pPr>
            <w:r w:rsidRPr="00F72A3F">
              <w:t>Corresponding stage 2 work item</w:t>
            </w:r>
            <w:r w:rsidR="003205AD" w:rsidRPr="00F72A3F">
              <w:t xml:space="preserve"> (if any)</w:t>
            </w:r>
          </w:p>
        </w:tc>
      </w:tr>
      <w:tr w:rsidR="00790BCC" w:rsidRPr="00F72A3F" w:rsidTr="00790BCC">
        <w:tc>
          <w:tcPr>
            <w:tcW w:w="1101" w:type="dxa"/>
          </w:tcPr>
          <w:p w:rsidR="00790BCC" w:rsidRPr="00F72A3F" w:rsidRDefault="00790BCC" w:rsidP="001C5C86">
            <w:pPr>
              <w:pStyle w:val="TAH"/>
              <w:ind w:right="-99"/>
              <w:jc w:val="left"/>
            </w:pPr>
            <w:r w:rsidRPr="00F72A3F">
              <w:t>Unique ID</w:t>
            </w:r>
          </w:p>
        </w:tc>
        <w:tc>
          <w:tcPr>
            <w:tcW w:w="3969" w:type="dxa"/>
          </w:tcPr>
          <w:p w:rsidR="00790BCC" w:rsidRPr="00F72A3F" w:rsidRDefault="00790BCC" w:rsidP="001C5C86">
            <w:pPr>
              <w:pStyle w:val="TAH"/>
              <w:ind w:right="-99"/>
              <w:jc w:val="left"/>
            </w:pPr>
            <w:r w:rsidRPr="00F72A3F">
              <w:t>Title</w:t>
            </w:r>
          </w:p>
        </w:tc>
        <w:tc>
          <w:tcPr>
            <w:tcW w:w="4536" w:type="dxa"/>
          </w:tcPr>
          <w:p w:rsidR="00790BCC" w:rsidRPr="00F72A3F" w:rsidRDefault="00790BCC" w:rsidP="001C5C86">
            <w:pPr>
              <w:pStyle w:val="TAH"/>
              <w:ind w:right="-99"/>
              <w:jc w:val="left"/>
            </w:pPr>
            <w:r w:rsidRPr="00F72A3F">
              <w:t>TS</w:t>
            </w:r>
          </w:p>
        </w:tc>
      </w:tr>
      <w:tr w:rsidR="00790BCC" w:rsidRPr="00F72A3F" w:rsidTr="00790BCC">
        <w:tc>
          <w:tcPr>
            <w:tcW w:w="1101" w:type="dxa"/>
          </w:tcPr>
          <w:p w:rsidR="00790BCC" w:rsidRPr="00F72A3F" w:rsidRDefault="00790BCC" w:rsidP="00A10539">
            <w:pPr>
              <w:pStyle w:val="TAL"/>
            </w:pPr>
          </w:p>
        </w:tc>
        <w:tc>
          <w:tcPr>
            <w:tcW w:w="3969" w:type="dxa"/>
          </w:tcPr>
          <w:p w:rsidR="00790BCC" w:rsidRPr="00F72A3F" w:rsidRDefault="00790BCC" w:rsidP="00A10539">
            <w:pPr>
              <w:pStyle w:val="TAL"/>
            </w:pPr>
          </w:p>
        </w:tc>
        <w:tc>
          <w:tcPr>
            <w:tcW w:w="4536" w:type="dxa"/>
          </w:tcPr>
          <w:p w:rsidR="00790BCC" w:rsidRPr="00F72A3F"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F72A3F" w:rsidTr="003205AD">
        <w:tc>
          <w:tcPr>
            <w:tcW w:w="9606" w:type="dxa"/>
            <w:gridSpan w:val="3"/>
          </w:tcPr>
          <w:p w:rsidR="003205AD" w:rsidRPr="00F72A3F" w:rsidRDefault="003205AD" w:rsidP="001C5C86">
            <w:pPr>
              <w:pStyle w:val="TAH"/>
              <w:ind w:right="-99"/>
              <w:jc w:val="left"/>
            </w:pPr>
            <w:r w:rsidRPr="00F72A3F">
              <w:t>Else, corresponding stage 1 work item</w:t>
            </w:r>
          </w:p>
        </w:tc>
      </w:tr>
      <w:tr w:rsidR="003205AD" w:rsidRPr="00F72A3F" w:rsidTr="003205AD">
        <w:tc>
          <w:tcPr>
            <w:tcW w:w="1101" w:type="dxa"/>
          </w:tcPr>
          <w:p w:rsidR="003205AD" w:rsidRPr="00F72A3F" w:rsidRDefault="003205AD" w:rsidP="001C5C86">
            <w:pPr>
              <w:pStyle w:val="TAH"/>
              <w:ind w:right="-99"/>
              <w:jc w:val="left"/>
            </w:pPr>
            <w:r w:rsidRPr="00F72A3F">
              <w:t>Unique ID</w:t>
            </w:r>
          </w:p>
        </w:tc>
        <w:tc>
          <w:tcPr>
            <w:tcW w:w="3969" w:type="dxa"/>
          </w:tcPr>
          <w:p w:rsidR="003205AD" w:rsidRPr="00F72A3F" w:rsidRDefault="003205AD" w:rsidP="001C5C86">
            <w:pPr>
              <w:pStyle w:val="TAH"/>
              <w:ind w:right="-99"/>
              <w:jc w:val="left"/>
            </w:pPr>
            <w:r w:rsidRPr="00F72A3F">
              <w:t>Title</w:t>
            </w:r>
          </w:p>
        </w:tc>
        <w:tc>
          <w:tcPr>
            <w:tcW w:w="4536" w:type="dxa"/>
          </w:tcPr>
          <w:p w:rsidR="003205AD" w:rsidRPr="00F72A3F" w:rsidRDefault="003205AD" w:rsidP="001C5C86">
            <w:pPr>
              <w:pStyle w:val="TAH"/>
              <w:ind w:right="-99"/>
              <w:jc w:val="left"/>
            </w:pPr>
            <w:r w:rsidRPr="00F72A3F">
              <w:t>TS</w:t>
            </w:r>
          </w:p>
        </w:tc>
      </w:tr>
      <w:tr w:rsidR="003205AD" w:rsidRPr="00F72A3F" w:rsidTr="003205AD">
        <w:tc>
          <w:tcPr>
            <w:tcW w:w="1101" w:type="dxa"/>
          </w:tcPr>
          <w:p w:rsidR="003205AD" w:rsidRPr="00F72A3F" w:rsidRDefault="003205AD" w:rsidP="00A10539">
            <w:pPr>
              <w:pStyle w:val="TAL"/>
            </w:pPr>
          </w:p>
        </w:tc>
        <w:tc>
          <w:tcPr>
            <w:tcW w:w="3969" w:type="dxa"/>
          </w:tcPr>
          <w:p w:rsidR="003205AD" w:rsidRPr="00F72A3F" w:rsidRDefault="003205AD" w:rsidP="00A10539">
            <w:pPr>
              <w:pStyle w:val="TAL"/>
            </w:pPr>
          </w:p>
        </w:tc>
        <w:tc>
          <w:tcPr>
            <w:tcW w:w="4536" w:type="dxa"/>
          </w:tcPr>
          <w:p w:rsidR="003205AD" w:rsidRPr="00F72A3F"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3205AD" w:rsidRPr="00F72A3F" w:rsidTr="003205AD">
        <w:tc>
          <w:tcPr>
            <w:tcW w:w="9606" w:type="dxa"/>
            <w:gridSpan w:val="3"/>
          </w:tcPr>
          <w:p w:rsidR="003205AD" w:rsidRPr="00F72A3F" w:rsidRDefault="003205AD" w:rsidP="001C5C86">
            <w:pPr>
              <w:pStyle w:val="TAH"/>
              <w:ind w:right="-99"/>
              <w:jc w:val="left"/>
            </w:pPr>
            <w:r w:rsidRPr="00F72A3F">
              <w:lastRenderedPageBreak/>
              <w:t>Other justification</w:t>
            </w:r>
          </w:p>
        </w:tc>
      </w:tr>
      <w:tr w:rsidR="003205AD" w:rsidRPr="00F72A3F" w:rsidTr="003205AD">
        <w:tc>
          <w:tcPr>
            <w:tcW w:w="2093" w:type="dxa"/>
          </w:tcPr>
          <w:p w:rsidR="003205AD" w:rsidRPr="00F72A3F" w:rsidRDefault="003205AD" w:rsidP="001C5C86">
            <w:pPr>
              <w:pStyle w:val="TAH"/>
              <w:ind w:right="-99"/>
              <w:jc w:val="left"/>
            </w:pPr>
            <w:r w:rsidRPr="00F72A3F">
              <w:t>TS or CR(s)</w:t>
            </w:r>
          </w:p>
          <w:p w:rsidR="003205AD" w:rsidRPr="00F72A3F" w:rsidRDefault="003205AD" w:rsidP="001C5C86">
            <w:pPr>
              <w:pStyle w:val="TAH"/>
              <w:ind w:right="-99"/>
              <w:jc w:val="left"/>
            </w:pPr>
            <w:r w:rsidRPr="00F72A3F">
              <w:t>Or external document</w:t>
            </w:r>
          </w:p>
        </w:tc>
        <w:tc>
          <w:tcPr>
            <w:tcW w:w="2977" w:type="dxa"/>
          </w:tcPr>
          <w:p w:rsidR="003205AD" w:rsidRPr="00F72A3F" w:rsidRDefault="003205AD" w:rsidP="001C5C86">
            <w:pPr>
              <w:pStyle w:val="TAH"/>
              <w:ind w:right="-99"/>
              <w:jc w:val="left"/>
            </w:pPr>
            <w:r w:rsidRPr="00F72A3F">
              <w:t>Clause</w:t>
            </w:r>
          </w:p>
        </w:tc>
        <w:tc>
          <w:tcPr>
            <w:tcW w:w="4536" w:type="dxa"/>
          </w:tcPr>
          <w:p w:rsidR="003205AD" w:rsidRPr="00F72A3F" w:rsidRDefault="003205AD" w:rsidP="001C5C86">
            <w:pPr>
              <w:pStyle w:val="TAH"/>
              <w:ind w:right="-99"/>
              <w:jc w:val="left"/>
            </w:pPr>
            <w:r w:rsidRPr="00F72A3F">
              <w:t>Remarks</w:t>
            </w:r>
          </w:p>
        </w:tc>
      </w:tr>
      <w:tr w:rsidR="003205AD" w:rsidRPr="00F72A3F" w:rsidTr="003205AD">
        <w:tc>
          <w:tcPr>
            <w:tcW w:w="2093" w:type="dxa"/>
          </w:tcPr>
          <w:p w:rsidR="003205AD" w:rsidRPr="00F72A3F" w:rsidRDefault="003205AD" w:rsidP="00A10539">
            <w:pPr>
              <w:pStyle w:val="TAL"/>
            </w:pPr>
          </w:p>
        </w:tc>
        <w:tc>
          <w:tcPr>
            <w:tcW w:w="2977" w:type="dxa"/>
          </w:tcPr>
          <w:p w:rsidR="003205AD" w:rsidRPr="00F72A3F" w:rsidRDefault="003205AD" w:rsidP="00A10539">
            <w:pPr>
              <w:pStyle w:val="TAL"/>
            </w:pPr>
          </w:p>
        </w:tc>
        <w:tc>
          <w:tcPr>
            <w:tcW w:w="4536" w:type="dxa"/>
          </w:tcPr>
          <w:p w:rsidR="003205AD" w:rsidRPr="00F72A3F"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4"/>
      <w:r>
        <w:rPr>
          <w:b/>
        </w:rPr>
        <w:t>*</w:t>
      </w:r>
      <w:commentRangeEnd w:id="14"/>
      <w:r>
        <w:rPr>
          <w:rStyle w:val="a6"/>
        </w:rPr>
        <w:commentReference w:id="14"/>
      </w:r>
      <w:r>
        <w:rPr>
          <w:b/>
        </w:rPr>
        <w:t xml:space="preserve"> </w:t>
      </w:r>
    </w:p>
    <w:p w:rsidR="00A70E1E" w:rsidRPr="00A70E1E" w:rsidRDefault="00A70E1E" w:rsidP="001C5C86">
      <w:pPr>
        <w:ind w:right="-99"/>
      </w:pPr>
      <w:r w:rsidRPr="00A70E1E">
        <w:t>Go to §3.</w:t>
      </w:r>
    </w:p>
    <w:p w:rsidR="00790BCC" w:rsidRDefault="00790BCC" w:rsidP="001C5C86">
      <w:pPr>
        <w:pStyle w:val="4"/>
      </w:pPr>
      <w:r>
        <w:t>2.3.4</w:t>
      </w:r>
      <w:r>
        <w:tab/>
      </w:r>
      <w:r>
        <w:tab/>
        <w:t>Test spec</w:t>
      </w:r>
      <w:r w:rsidR="00FD3A4E">
        <w:t xml:space="preserve"> </w:t>
      </w:r>
      <w:commentRangeStart w:id="15"/>
      <w:r w:rsidR="00FD3A4E">
        <w:t>*</w:t>
      </w:r>
      <w:commentRangeEnd w:id="15"/>
      <w:r w:rsidR="00FD3A4E">
        <w:rPr>
          <w:rStyle w:val="a6"/>
          <w:rFonts w:ascii="Times New Roman" w:hAnsi="Times New Roman"/>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F72A3F" w:rsidTr="00790BCC">
        <w:tc>
          <w:tcPr>
            <w:tcW w:w="9606" w:type="dxa"/>
            <w:gridSpan w:val="3"/>
          </w:tcPr>
          <w:p w:rsidR="00790BCC" w:rsidRPr="00F72A3F" w:rsidRDefault="004A6A60" w:rsidP="001C5C86">
            <w:pPr>
              <w:pStyle w:val="TAH"/>
              <w:ind w:right="-99"/>
              <w:jc w:val="left"/>
            </w:pPr>
            <w:r w:rsidRPr="00F72A3F">
              <w:t>Related Work Item(s)</w:t>
            </w:r>
          </w:p>
        </w:tc>
      </w:tr>
      <w:tr w:rsidR="00790BCC" w:rsidRPr="00F72A3F" w:rsidTr="00790BCC">
        <w:tc>
          <w:tcPr>
            <w:tcW w:w="1101" w:type="dxa"/>
          </w:tcPr>
          <w:p w:rsidR="00790BCC" w:rsidRPr="00F72A3F" w:rsidRDefault="00790BCC" w:rsidP="001C5C86">
            <w:pPr>
              <w:pStyle w:val="TAH"/>
              <w:ind w:right="-99"/>
              <w:jc w:val="left"/>
            </w:pPr>
            <w:r w:rsidRPr="00F72A3F">
              <w:t>Unique ID</w:t>
            </w:r>
          </w:p>
        </w:tc>
        <w:tc>
          <w:tcPr>
            <w:tcW w:w="3969" w:type="dxa"/>
          </w:tcPr>
          <w:p w:rsidR="00790BCC" w:rsidRPr="00F72A3F" w:rsidRDefault="00790BCC" w:rsidP="001C5C86">
            <w:pPr>
              <w:pStyle w:val="TAH"/>
              <w:ind w:right="-99"/>
              <w:jc w:val="left"/>
            </w:pPr>
            <w:r w:rsidRPr="00F72A3F">
              <w:t>Title</w:t>
            </w:r>
          </w:p>
        </w:tc>
        <w:tc>
          <w:tcPr>
            <w:tcW w:w="4536" w:type="dxa"/>
          </w:tcPr>
          <w:p w:rsidR="00790BCC" w:rsidRPr="00F72A3F" w:rsidRDefault="00790BCC" w:rsidP="001C5C86">
            <w:pPr>
              <w:pStyle w:val="TAH"/>
              <w:ind w:right="-99"/>
              <w:jc w:val="left"/>
            </w:pPr>
            <w:r w:rsidRPr="00F72A3F">
              <w:t>TS</w:t>
            </w:r>
          </w:p>
        </w:tc>
      </w:tr>
      <w:tr w:rsidR="00790BCC" w:rsidRPr="00F72A3F" w:rsidTr="00790BCC">
        <w:tc>
          <w:tcPr>
            <w:tcW w:w="1101" w:type="dxa"/>
          </w:tcPr>
          <w:p w:rsidR="00790BCC" w:rsidRPr="00F72A3F" w:rsidRDefault="00790BCC" w:rsidP="00A10539">
            <w:pPr>
              <w:pStyle w:val="TAL"/>
            </w:pPr>
          </w:p>
        </w:tc>
        <w:tc>
          <w:tcPr>
            <w:tcW w:w="3969" w:type="dxa"/>
          </w:tcPr>
          <w:p w:rsidR="00790BCC" w:rsidRPr="00F72A3F" w:rsidRDefault="00790BCC" w:rsidP="00A10539">
            <w:pPr>
              <w:pStyle w:val="TAL"/>
            </w:pPr>
          </w:p>
        </w:tc>
        <w:tc>
          <w:tcPr>
            <w:tcW w:w="4536" w:type="dxa"/>
          </w:tcPr>
          <w:p w:rsidR="00790BCC" w:rsidRPr="00F72A3F"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rsidR="00A36378">
        <w:tab/>
      </w:r>
      <w:r>
        <w:t>Other</w:t>
      </w:r>
      <w:r w:rsidR="00FD3A4E">
        <w:t xml:space="preserve"> </w:t>
      </w:r>
      <w:commentRangeStart w:id="16"/>
      <w:r w:rsidR="00FD3A4E">
        <w:t>*</w:t>
      </w:r>
      <w:commentRangeEnd w:id="16"/>
      <w:r w:rsidR="00FD3A4E">
        <w:rPr>
          <w:rStyle w:val="a6"/>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F72A3F" w:rsidTr="00790BCC">
        <w:tc>
          <w:tcPr>
            <w:tcW w:w="9606" w:type="dxa"/>
            <w:gridSpan w:val="4"/>
          </w:tcPr>
          <w:p w:rsidR="00A36378" w:rsidRPr="00F72A3F" w:rsidRDefault="00A36378" w:rsidP="001C5C86">
            <w:pPr>
              <w:pStyle w:val="TAH"/>
              <w:ind w:right="-99"/>
              <w:jc w:val="left"/>
            </w:pPr>
            <w:r w:rsidRPr="00F72A3F">
              <w:t>Related Work Item(s)</w:t>
            </w:r>
          </w:p>
        </w:tc>
      </w:tr>
      <w:tr w:rsidR="007F7421" w:rsidRPr="00F72A3F" w:rsidTr="007F7421">
        <w:tc>
          <w:tcPr>
            <w:tcW w:w="1101" w:type="dxa"/>
          </w:tcPr>
          <w:p w:rsidR="007F7421" w:rsidRPr="00F72A3F" w:rsidRDefault="007F7421" w:rsidP="001C5C86">
            <w:pPr>
              <w:pStyle w:val="TAH"/>
              <w:ind w:right="-99"/>
              <w:jc w:val="left"/>
            </w:pPr>
            <w:r w:rsidRPr="00F72A3F">
              <w:t>Unique ID</w:t>
            </w:r>
          </w:p>
        </w:tc>
        <w:tc>
          <w:tcPr>
            <w:tcW w:w="3969" w:type="dxa"/>
          </w:tcPr>
          <w:p w:rsidR="007F7421" w:rsidRPr="00F72A3F" w:rsidRDefault="007F7421" w:rsidP="001C5C86">
            <w:pPr>
              <w:pStyle w:val="TAH"/>
              <w:ind w:right="-99"/>
              <w:jc w:val="left"/>
            </w:pPr>
            <w:r w:rsidRPr="00F72A3F">
              <w:t>Title</w:t>
            </w:r>
          </w:p>
        </w:tc>
        <w:tc>
          <w:tcPr>
            <w:tcW w:w="1984" w:type="dxa"/>
          </w:tcPr>
          <w:p w:rsidR="007F7421" w:rsidRPr="00F72A3F" w:rsidRDefault="007F7421" w:rsidP="001C5C86">
            <w:pPr>
              <w:pStyle w:val="TAH"/>
              <w:ind w:right="-99"/>
              <w:jc w:val="left"/>
            </w:pPr>
            <w:r w:rsidRPr="00F72A3F">
              <w:t>Nature of relationship</w:t>
            </w:r>
          </w:p>
        </w:tc>
        <w:tc>
          <w:tcPr>
            <w:tcW w:w="2552" w:type="dxa"/>
          </w:tcPr>
          <w:p w:rsidR="007F7421" w:rsidRPr="00F72A3F" w:rsidRDefault="007F7421" w:rsidP="001C5C86">
            <w:pPr>
              <w:pStyle w:val="TAH"/>
              <w:ind w:right="-99"/>
              <w:jc w:val="left"/>
            </w:pPr>
            <w:r w:rsidRPr="00F72A3F">
              <w:t>TS / TR</w:t>
            </w:r>
          </w:p>
        </w:tc>
      </w:tr>
      <w:tr w:rsidR="007F7421" w:rsidRPr="00F72A3F" w:rsidTr="007F7421">
        <w:tc>
          <w:tcPr>
            <w:tcW w:w="1101" w:type="dxa"/>
          </w:tcPr>
          <w:p w:rsidR="007F7421" w:rsidRPr="00F72A3F" w:rsidRDefault="007F7421" w:rsidP="00A10539">
            <w:pPr>
              <w:pStyle w:val="TAL"/>
            </w:pPr>
          </w:p>
        </w:tc>
        <w:tc>
          <w:tcPr>
            <w:tcW w:w="3969" w:type="dxa"/>
          </w:tcPr>
          <w:p w:rsidR="007F7421" w:rsidRPr="00F72A3F" w:rsidRDefault="007F7421" w:rsidP="00A10539">
            <w:pPr>
              <w:pStyle w:val="TAL"/>
            </w:pPr>
          </w:p>
        </w:tc>
        <w:tc>
          <w:tcPr>
            <w:tcW w:w="1984" w:type="dxa"/>
          </w:tcPr>
          <w:p w:rsidR="007F7421" w:rsidRPr="00F72A3F" w:rsidRDefault="007F7421" w:rsidP="00A10539">
            <w:pPr>
              <w:pStyle w:val="TAL"/>
            </w:pPr>
          </w:p>
        </w:tc>
        <w:tc>
          <w:tcPr>
            <w:tcW w:w="2552" w:type="dxa"/>
          </w:tcPr>
          <w:p w:rsidR="007F7421" w:rsidRPr="00F72A3F"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rsidR="00A36378">
        <w:tab/>
      </w:r>
      <w:r>
        <w:t>Work task</w:t>
      </w:r>
      <w:r w:rsidR="00FD3A4E">
        <w:t xml:space="preserve"> </w:t>
      </w:r>
      <w:commentRangeStart w:id="17"/>
      <w:r w:rsidR="00FD3A4E">
        <w:t>*</w:t>
      </w:r>
      <w:commentRangeEnd w:id="17"/>
      <w:r w:rsidR="00FD3A4E">
        <w:rPr>
          <w:rStyle w:val="a6"/>
          <w:rFonts w:ascii="Times New Roman" w:hAnsi="Times New Roman"/>
        </w:rPr>
        <w:commentReference w:id="17"/>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052BF8" w:rsidP="001C5C86">
            <w:pPr>
              <w:pStyle w:val="TAH"/>
              <w:ind w:right="-99"/>
              <w:jc w:val="left"/>
            </w:pPr>
            <w:r w:rsidRPr="00F72A3F">
              <w:t>Parent Building Block</w:t>
            </w:r>
          </w:p>
        </w:tc>
      </w:tr>
      <w:tr w:rsidR="00A36378" w:rsidRPr="00F72A3F" w:rsidTr="00790BCC">
        <w:tc>
          <w:tcPr>
            <w:tcW w:w="1101" w:type="dxa"/>
          </w:tcPr>
          <w:p w:rsidR="00A36378" w:rsidRPr="00F72A3F" w:rsidRDefault="00A36378" w:rsidP="001C5C86">
            <w:pPr>
              <w:pStyle w:val="TAH"/>
              <w:ind w:right="-99"/>
              <w:jc w:val="left"/>
            </w:pPr>
            <w:r w:rsidRPr="00F72A3F">
              <w:t>Unique ID</w:t>
            </w:r>
          </w:p>
        </w:tc>
        <w:tc>
          <w:tcPr>
            <w:tcW w:w="3969" w:type="dxa"/>
          </w:tcPr>
          <w:p w:rsidR="00A36378" w:rsidRPr="00F72A3F" w:rsidRDefault="00A36378" w:rsidP="001C5C86">
            <w:pPr>
              <w:pStyle w:val="TAH"/>
              <w:ind w:right="-99"/>
              <w:jc w:val="left"/>
            </w:pPr>
            <w:r w:rsidRPr="00F72A3F">
              <w:t>Title</w:t>
            </w:r>
          </w:p>
        </w:tc>
        <w:tc>
          <w:tcPr>
            <w:tcW w:w="4536" w:type="dxa"/>
          </w:tcPr>
          <w:p w:rsidR="00A36378" w:rsidRPr="00F72A3F" w:rsidRDefault="00052BF8" w:rsidP="001C5C86">
            <w:pPr>
              <w:pStyle w:val="TAH"/>
              <w:ind w:right="-99"/>
              <w:jc w:val="left"/>
            </w:pPr>
            <w:r w:rsidRPr="00F72A3F">
              <w:t>TS</w:t>
            </w:r>
          </w:p>
        </w:tc>
      </w:tr>
      <w:tr w:rsidR="00A36378" w:rsidRPr="00F72A3F" w:rsidTr="00790BCC">
        <w:tc>
          <w:tcPr>
            <w:tcW w:w="1101" w:type="dxa"/>
          </w:tcPr>
          <w:p w:rsidR="00A36378" w:rsidRPr="00F72A3F" w:rsidRDefault="00A36378" w:rsidP="00A10539">
            <w:pPr>
              <w:pStyle w:val="TAL"/>
            </w:pPr>
          </w:p>
        </w:tc>
        <w:tc>
          <w:tcPr>
            <w:tcW w:w="3969" w:type="dxa"/>
          </w:tcPr>
          <w:p w:rsidR="00A36378" w:rsidRPr="00F72A3F" w:rsidRDefault="00A36378" w:rsidP="00A10539">
            <w:pPr>
              <w:pStyle w:val="TAL"/>
            </w:pPr>
          </w:p>
        </w:tc>
        <w:tc>
          <w:tcPr>
            <w:tcW w:w="4536" w:type="dxa"/>
          </w:tcPr>
          <w:p w:rsidR="00A36378" w:rsidRPr="00F72A3F" w:rsidRDefault="00A36378" w:rsidP="00A10539">
            <w:pPr>
              <w:pStyle w:val="TAL"/>
            </w:pPr>
          </w:p>
        </w:tc>
      </w:tr>
    </w:tbl>
    <w:p w:rsidR="00A70E1E" w:rsidRDefault="00A70E1E" w:rsidP="001C5C86">
      <w:pPr>
        <w:ind w:right="-99"/>
        <w:rPr>
          <w:b/>
        </w:rPr>
      </w:pPr>
    </w:p>
    <w:p w:rsidR="0078372E" w:rsidRDefault="008A76FD">
      <w:pPr>
        <w:pStyle w:val="2"/>
        <w:ind w:hanging="414"/>
        <w:jc w:val="both"/>
        <w:rPr>
          <w:lang w:eastAsia="zh-CN"/>
        </w:rPr>
      </w:pPr>
      <w:r>
        <w:t>3</w:t>
      </w:r>
      <w:r>
        <w:tab/>
        <w:t>Justification</w:t>
      </w:r>
      <w:r w:rsidR="00FD3A4E">
        <w:t xml:space="preserve"> </w:t>
      </w:r>
      <w:commentRangeStart w:id="18"/>
      <w:r w:rsidR="00FD3A4E">
        <w:t>*</w:t>
      </w:r>
      <w:commentRangeEnd w:id="18"/>
      <w:r w:rsidR="00FD3A4E">
        <w:rPr>
          <w:rStyle w:val="a6"/>
          <w:rFonts w:ascii="Times New Roman" w:hAnsi="Times New Roman"/>
        </w:rPr>
        <w:commentReference w:id="18"/>
      </w:r>
    </w:p>
    <w:p w:rsidR="008E5AC5" w:rsidRDefault="008E5AC5" w:rsidP="00D54071">
      <w:pPr>
        <w:pStyle w:val="2"/>
        <w:ind w:left="0" w:firstLine="0"/>
        <w:jc w:val="both"/>
        <w:rPr>
          <w:rFonts w:ascii="Times New Roman" w:hAnsi="Times New Roman"/>
          <w:sz w:val="20"/>
          <w:lang w:eastAsia="zh-CN"/>
        </w:rPr>
      </w:pPr>
      <w:r w:rsidRPr="008E5AC5">
        <w:rPr>
          <w:rFonts w:ascii="Times New Roman" w:hAnsi="Times New Roman"/>
          <w:sz w:val="20"/>
          <w:lang w:eastAsia="zh-CN"/>
        </w:rPr>
        <w:t>The sponsored data service</w:t>
      </w:r>
      <w:r w:rsidR="00877F2D">
        <w:rPr>
          <w:rFonts w:ascii="Times New Roman" w:hAnsi="Times New Roman"/>
          <w:sz w:val="20"/>
          <w:lang w:eastAsia="zh-CN"/>
        </w:rPr>
        <w:t>s</w:t>
      </w:r>
      <w:r w:rsidRPr="008E5AC5">
        <w:rPr>
          <w:rFonts w:ascii="Times New Roman" w:hAnsi="Times New Roman"/>
          <w:sz w:val="20"/>
          <w:lang w:eastAsia="zh-CN"/>
        </w:rPr>
        <w:t xml:space="preserve"> enable operators to develop new traffic management mode</w:t>
      </w:r>
      <w:r w:rsidR="00332F35">
        <w:rPr>
          <w:rFonts w:ascii="Times New Roman" w:hAnsi="Times New Roman" w:hint="eastAsia"/>
          <w:sz w:val="20"/>
          <w:lang w:eastAsia="zh-CN"/>
        </w:rPr>
        <w:t>l</w:t>
      </w:r>
      <w:r w:rsidRPr="008E5AC5">
        <w:rPr>
          <w:rFonts w:ascii="Times New Roman" w:hAnsi="Times New Roman"/>
          <w:sz w:val="20"/>
          <w:lang w:eastAsia="zh-CN"/>
        </w:rPr>
        <w:t>s to achieve</w:t>
      </w:r>
      <w:r w:rsidR="006D3506">
        <w:rPr>
          <w:rFonts w:ascii="Times New Roman" w:hAnsi="Times New Roman" w:hint="eastAsia"/>
          <w:sz w:val="20"/>
          <w:lang w:eastAsia="zh-CN"/>
        </w:rPr>
        <w:t xml:space="preserve"> </w:t>
      </w:r>
      <w:r w:rsidR="00332F35">
        <w:rPr>
          <w:rFonts w:ascii="Times New Roman" w:hAnsi="Times New Roman" w:hint="eastAsia"/>
          <w:sz w:val="20"/>
          <w:lang w:eastAsia="zh-CN"/>
        </w:rPr>
        <w:t>successful cooperation between</w:t>
      </w:r>
      <w:r w:rsidRPr="008E5AC5">
        <w:rPr>
          <w:rFonts w:ascii="Times New Roman" w:hAnsi="Times New Roman"/>
          <w:sz w:val="20"/>
          <w:lang w:eastAsia="zh-CN"/>
        </w:rPr>
        <w:t xml:space="preserve"> operators, subscribers, and OTT SPs or enterprises. To support sponsored data service</w:t>
      </w:r>
      <w:r w:rsidR="00877F2D">
        <w:rPr>
          <w:rFonts w:ascii="Times New Roman" w:hAnsi="Times New Roman"/>
          <w:sz w:val="20"/>
          <w:lang w:eastAsia="zh-CN"/>
        </w:rPr>
        <w:t>s</w:t>
      </w:r>
      <w:r w:rsidRPr="008E5AC5">
        <w:rPr>
          <w:rFonts w:ascii="Times New Roman" w:hAnsi="Times New Roman"/>
          <w:sz w:val="20"/>
          <w:lang w:eastAsia="zh-CN"/>
        </w:rPr>
        <w:t xml:space="preserve">, </w:t>
      </w:r>
      <w:r w:rsidR="006D3506">
        <w:rPr>
          <w:rFonts w:ascii="Times New Roman" w:hAnsi="Times New Roman" w:hint="eastAsia"/>
          <w:sz w:val="20"/>
          <w:lang w:eastAsia="zh-CN"/>
        </w:rPr>
        <w:t>a PCC</w:t>
      </w:r>
      <w:r w:rsidRPr="008E5AC5">
        <w:rPr>
          <w:rFonts w:ascii="Times New Roman" w:hAnsi="Times New Roman"/>
          <w:sz w:val="20"/>
          <w:lang w:eastAsia="zh-CN"/>
        </w:rPr>
        <w:t xml:space="preserve"> rule</w:t>
      </w:r>
      <w:r w:rsidR="00551926">
        <w:rPr>
          <w:rFonts w:ascii="Times New Roman" w:hAnsi="Times New Roman"/>
          <w:sz w:val="20"/>
          <w:lang w:eastAsia="zh-CN"/>
        </w:rPr>
        <w:t xml:space="preserve"> </w:t>
      </w:r>
      <w:r w:rsidR="00943A60" w:rsidRPr="00943A60">
        <w:rPr>
          <w:rFonts w:ascii="Times New Roman" w:hAnsi="Times New Roman"/>
          <w:sz w:val="20"/>
          <w:lang w:eastAsia="zh-CN"/>
        </w:rPr>
        <w:t>including IP flow description</w:t>
      </w:r>
      <w:r w:rsidR="006D3506">
        <w:rPr>
          <w:rFonts w:ascii="Times New Roman" w:hAnsi="Times New Roman" w:hint="eastAsia"/>
          <w:sz w:val="20"/>
          <w:lang w:eastAsia="zh-CN"/>
        </w:rPr>
        <w:t xml:space="preserve"> or</w:t>
      </w:r>
      <w:r w:rsidR="006D3506" w:rsidRPr="00943A60">
        <w:rPr>
          <w:rFonts w:ascii="Times New Roman" w:hAnsi="Times New Roman"/>
          <w:sz w:val="20"/>
          <w:lang w:eastAsia="zh-CN"/>
        </w:rPr>
        <w:t xml:space="preserve"> </w:t>
      </w:r>
      <w:r w:rsidR="00943A60" w:rsidRPr="00943A60">
        <w:rPr>
          <w:rFonts w:ascii="Times New Roman" w:hAnsi="Times New Roman"/>
          <w:sz w:val="20"/>
          <w:lang w:eastAsia="zh-CN"/>
        </w:rPr>
        <w:t>application detection filter</w:t>
      </w:r>
      <w:r w:rsidR="006D3506">
        <w:rPr>
          <w:rFonts w:ascii="Times New Roman" w:hAnsi="Times New Roman" w:hint="eastAsia"/>
          <w:sz w:val="20"/>
          <w:lang w:eastAsia="zh-CN"/>
        </w:rPr>
        <w:t>, Sponsor Identifier, Application Service provider Identifier</w:t>
      </w:r>
      <w:r w:rsidR="00943A60" w:rsidRPr="00943A60">
        <w:rPr>
          <w:rFonts w:ascii="Times New Roman" w:hAnsi="Times New Roman"/>
          <w:sz w:val="20"/>
          <w:lang w:eastAsia="zh-CN"/>
        </w:rPr>
        <w:t xml:space="preserve"> and charging key</w:t>
      </w:r>
      <w:r w:rsidRPr="008E5AC5">
        <w:rPr>
          <w:rFonts w:ascii="Times New Roman" w:hAnsi="Times New Roman"/>
          <w:sz w:val="20"/>
          <w:lang w:eastAsia="zh-CN"/>
        </w:rPr>
        <w:t xml:space="preserve"> could be pre-configured in the PCEF </w:t>
      </w:r>
      <w:r w:rsidR="006D3506">
        <w:rPr>
          <w:rFonts w:ascii="Times New Roman" w:hAnsi="Times New Roman" w:hint="eastAsia"/>
          <w:sz w:val="20"/>
          <w:lang w:eastAsia="zh-CN"/>
        </w:rPr>
        <w:t xml:space="preserve">and activated by the PCRF </w:t>
      </w:r>
      <w:r w:rsidRPr="008E5AC5">
        <w:rPr>
          <w:rFonts w:ascii="Times New Roman" w:hAnsi="Times New Roman"/>
          <w:sz w:val="20"/>
          <w:lang w:eastAsia="zh-CN"/>
        </w:rPr>
        <w:t xml:space="preserve">or </w:t>
      </w:r>
      <w:r w:rsidR="00877F2D">
        <w:rPr>
          <w:rFonts w:ascii="Times New Roman" w:hAnsi="Times New Roman"/>
          <w:sz w:val="20"/>
          <w:lang w:eastAsia="zh-CN"/>
        </w:rPr>
        <w:t xml:space="preserve">dynamically </w:t>
      </w:r>
      <w:r w:rsidR="006D3506">
        <w:rPr>
          <w:rFonts w:ascii="Times New Roman" w:hAnsi="Times New Roman" w:hint="eastAsia"/>
          <w:sz w:val="20"/>
          <w:lang w:eastAsia="zh-CN"/>
        </w:rPr>
        <w:t xml:space="preserve">provided </w:t>
      </w:r>
      <w:r w:rsidR="00877F2D">
        <w:rPr>
          <w:rFonts w:ascii="Times New Roman" w:hAnsi="Times New Roman"/>
          <w:sz w:val="20"/>
          <w:lang w:eastAsia="zh-CN"/>
        </w:rPr>
        <w:t>by</w:t>
      </w:r>
      <w:r w:rsidRPr="008E5AC5">
        <w:rPr>
          <w:rFonts w:ascii="Times New Roman" w:hAnsi="Times New Roman"/>
          <w:sz w:val="20"/>
          <w:lang w:eastAsia="zh-CN"/>
        </w:rPr>
        <w:t xml:space="preserve"> the PCRF during </w:t>
      </w:r>
      <w:r w:rsidR="00E24ECD">
        <w:rPr>
          <w:rFonts w:ascii="Times New Roman" w:hAnsi="Times New Roman"/>
          <w:sz w:val="20"/>
          <w:lang w:eastAsia="zh-CN"/>
        </w:rPr>
        <w:t xml:space="preserve">IP-CAN </w:t>
      </w:r>
      <w:r w:rsidRPr="008E5AC5">
        <w:rPr>
          <w:rFonts w:ascii="Times New Roman" w:hAnsi="Times New Roman"/>
          <w:sz w:val="20"/>
          <w:lang w:eastAsia="zh-CN"/>
        </w:rPr>
        <w:t>session.</w:t>
      </w:r>
    </w:p>
    <w:p w:rsidR="00877F2D" w:rsidRDefault="00B47A68" w:rsidP="00877F2D">
      <w:pPr>
        <w:rPr>
          <w:lang w:eastAsia="zh-CN"/>
        </w:rPr>
      </w:pPr>
      <w:r>
        <w:rPr>
          <w:rFonts w:hint="eastAsia"/>
          <w:lang w:eastAsia="zh-CN"/>
        </w:rPr>
        <w:t>Using</w:t>
      </w:r>
      <w:r w:rsidR="00877F2D">
        <w:rPr>
          <w:lang w:eastAsia="zh-CN"/>
        </w:rPr>
        <w:t xml:space="preserve"> existing specifications</w:t>
      </w:r>
      <w:r>
        <w:rPr>
          <w:rFonts w:hint="eastAsia"/>
          <w:lang w:eastAsia="zh-CN"/>
        </w:rPr>
        <w:t>, there are many difficulties</w:t>
      </w:r>
      <w:r w:rsidR="00877F2D">
        <w:rPr>
          <w:lang w:eastAsia="zh-CN"/>
        </w:rPr>
        <w:t xml:space="preserve"> to deploy sponsored data </w:t>
      </w:r>
      <w:r w:rsidR="006D3506">
        <w:rPr>
          <w:rFonts w:hint="eastAsia"/>
          <w:lang w:eastAsia="zh-CN"/>
        </w:rPr>
        <w:t>con</w:t>
      </w:r>
      <w:r w:rsidR="00551926">
        <w:rPr>
          <w:lang w:eastAsia="zh-CN"/>
        </w:rPr>
        <w:t>n</w:t>
      </w:r>
      <w:r w:rsidR="006D3506">
        <w:rPr>
          <w:rFonts w:hint="eastAsia"/>
          <w:lang w:eastAsia="zh-CN"/>
        </w:rPr>
        <w:t>ectivity</w:t>
      </w:r>
      <w:r>
        <w:rPr>
          <w:rFonts w:hint="eastAsia"/>
          <w:lang w:eastAsia="zh-CN"/>
        </w:rPr>
        <w:t xml:space="preserve">, which includes: 1) Capacity limitation of PGWs/TDFs to store sponsored data connectivity information; 2) Long deployment cycle when add/update/remove sponsored data connectivity information; 3) Maintenance challenge to </w:t>
      </w:r>
      <w:r w:rsidR="007510B6">
        <w:rPr>
          <w:rFonts w:hint="eastAsia"/>
          <w:lang w:eastAsia="zh-CN"/>
        </w:rPr>
        <w:t>operate distributed PGWs/TDFs; 4) Detection of encrypted traffic when e.g. HTTPs is applied.</w:t>
      </w:r>
    </w:p>
    <w:p w:rsidR="007510B6" w:rsidRDefault="007510B6" w:rsidP="00877F2D">
      <w:pPr>
        <w:rPr>
          <w:lang w:eastAsia="zh-CN"/>
        </w:rPr>
      </w:pPr>
      <w:r>
        <w:rPr>
          <w:rFonts w:hint="eastAsia"/>
          <w:lang w:eastAsia="zh-CN"/>
        </w:rPr>
        <w:t>In FS_SDCI TR23.721, 10 alternative solutions addressing 4 key</w:t>
      </w:r>
      <w:r w:rsidR="00F33424">
        <w:rPr>
          <w:rFonts w:hint="eastAsia"/>
          <w:lang w:eastAsia="zh-CN"/>
        </w:rPr>
        <w:t xml:space="preserve"> issues have been discussed and it has been a good shape to make final conclusion before SA#72 in June, 2016. Therefore, the normative work should be triggered to add concluded feature into related specification(s).</w:t>
      </w:r>
    </w:p>
    <w:p w:rsidR="008E5AC5" w:rsidRPr="008E5AC5" w:rsidRDefault="008E5AC5" w:rsidP="008E5AC5">
      <w:pPr>
        <w:rPr>
          <w:lang w:eastAsia="zh-CN"/>
        </w:rPr>
      </w:pPr>
    </w:p>
    <w:p w:rsidR="006B3664" w:rsidRDefault="006B3664" w:rsidP="006B3664">
      <w:pPr>
        <w:pStyle w:val="2"/>
      </w:pPr>
      <w:r>
        <w:t>4</w:t>
      </w:r>
      <w:r>
        <w:tab/>
        <w:t xml:space="preserve">Objective </w:t>
      </w:r>
      <w:commentRangeStart w:id="19"/>
      <w:r>
        <w:t>*</w:t>
      </w:r>
      <w:commentRangeEnd w:id="19"/>
      <w:r>
        <w:rPr>
          <w:rStyle w:val="a6"/>
          <w:rFonts w:ascii="Times New Roman" w:hAnsi="Times New Roman"/>
        </w:rPr>
        <w:commentReference w:id="19"/>
      </w:r>
    </w:p>
    <w:p w:rsidR="00C97DB2" w:rsidRDefault="00C97DB2" w:rsidP="00C97DB2">
      <w:pPr>
        <w:rPr>
          <w:lang w:eastAsia="zh-CN"/>
        </w:rPr>
      </w:pPr>
      <w:r>
        <w:rPr>
          <w:rFonts w:hint="eastAsia"/>
          <w:lang w:val="en-US" w:eastAsia="zh-CN"/>
        </w:rPr>
        <w:t xml:space="preserve">This WID </w:t>
      </w:r>
      <w:ins w:id="20" w:author="Rapporteur" w:date="2016-05-25T10:12:00Z">
        <w:r w:rsidR="005C5094">
          <w:rPr>
            <w:rFonts w:hint="eastAsia"/>
            <w:lang w:val="en-US" w:eastAsia="zh-CN"/>
          </w:rPr>
          <w:t xml:space="preserve">covers </w:t>
        </w:r>
      </w:ins>
      <w:del w:id="21" w:author="Rapporteur" w:date="2016-05-25T10:12:00Z">
        <w:r w:rsidDel="005C5094">
          <w:rPr>
            <w:rFonts w:hint="eastAsia"/>
            <w:lang w:val="en-US" w:eastAsia="zh-CN"/>
          </w:rPr>
          <w:delText xml:space="preserve">is proposed to </w:delText>
        </w:r>
        <w:r w:rsidR="00826600" w:rsidDel="005C5094">
          <w:rPr>
            <w:rFonts w:hint="eastAsia"/>
            <w:lang w:val="en-US" w:eastAsia="zh-CN"/>
          </w:rPr>
          <w:delText>conclude</w:delText>
        </w:r>
        <w:r w:rsidDel="005C5094">
          <w:rPr>
            <w:rFonts w:hint="eastAsia"/>
            <w:lang w:val="en-US" w:eastAsia="zh-CN"/>
          </w:rPr>
          <w:delText xml:space="preserve"> </w:delText>
        </w:r>
      </w:del>
      <w:r>
        <w:rPr>
          <w:rFonts w:hint="eastAsia"/>
          <w:lang w:val="en-US" w:eastAsia="zh-CN"/>
        </w:rPr>
        <w:t>the normative</w:t>
      </w:r>
      <w:ins w:id="22" w:author="Rapporteur" w:date="2016-05-25T10:12:00Z">
        <w:r w:rsidR="005C5094">
          <w:rPr>
            <w:rFonts w:hint="eastAsia"/>
            <w:lang w:val="en-US" w:eastAsia="zh-CN"/>
          </w:rPr>
          <w:t xml:space="preserve"> </w:t>
        </w:r>
      </w:ins>
      <w:r>
        <w:rPr>
          <w:rFonts w:hint="eastAsia"/>
          <w:lang w:val="en-US" w:eastAsia="zh-CN"/>
        </w:rPr>
        <w:t xml:space="preserve">work </w:t>
      </w:r>
      <w:ins w:id="23" w:author="Rapporteur" w:date="2016-05-25T18:36:00Z">
        <w:r w:rsidR="007B5D6D">
          <w:rPr>
            <w:rFonts w:hint="eastAsia"/>
            <w:lang w:val="en-US" w:eastAsia="zh-CN"/>
          </w:rPr>
          <w:t>related to</w:t>
        </w:r>
      </w:ins>
      <w:r>
        <w:rPr>
          <w:rFonts w:hint="eastAsia"/>
          <w:lang w:val="en-US" w:eastAsia="zh-CN"/>
        </w:rPr>
        <w:t xml:space="preserve"> </w:t>
      </w:r>
      <w:ins w:id="24" w:author="Rapporteur" w:date="2016-05-25T18:37:00Z">
        <w:r w:rsidR="00CD0AA8">
          <w:rPr>
            <w:rFonts w:hint="eastAsia"/>
            <w:lang w:val="en-US" w:eastAsia="zh-CN"/>
          </w:rPr>
          <w:t xml:space="preserve">the </w:t>
        </w:r>
      </w:ins>
      <w:r>
        <w:rPr>
          <w:rFonts w:hint="eastAsia"/>
          <w:lang w:val="en-US" w:eastAsia="zh-CN"/>
        </w:rPr>
        <w:t xml:space="preserve">4 key issues (1. </w:t>
      </w:r>
      <w:proofErr w:type="gramStart"/>
      <w:r>
        <w:t>Provisioning of Packet Flow description</w:t>
      </w:r>
      <w:r>
        <w:rPr>
          <w:rFonts w:hint="eastAsia"/>
          <w:lang w:eastAsia="zh-CN"/>
        </w:rPr>
        <w:t>; 2.</w:t>
      </w:r>
      <w:proofErr w:type="gramEnd"/>
      <w:r>
        <w:rPr>
          <w:rFonts w:hint="eastAsia"/>
          <w:lang w:eastAsia="zh-CN"/>
        </w:rPr>
        <w:t xml:space="preserve"> </w:t>
      </w:r>
      <w:proofErr w:type="gramStart"/>
      <w:r w:rsidRPr="00254118">
        <w:rPr>
          <w:lang w:eastAsia="zh-CN"/>
        </w:rPr>
        <w:t>M</w:t>
      </w:r>
      <w:r w:rsidRPr="00254118">
        <w:rPr>
          <w:rFonts w:hint="eastAsia"/>
          <w:lang w:eastAsia="zh-CN"/>
        </w:rPr>
        <w:t xml:space="preserve">anaging sponsored data </w:t>
      </w:r>
      <w:r w:rsidRPr="00254118">
        <w:rPr>
          <w:lang w:eastAsia="zh-CN"/>
        </w:rPr>
        <w:t>connectivity information inside the operator’s network</w:t>
      </w:r>
      <w:r>
        <w:rPr>
          <w:rFonts w:hint="eastAsia"/>
          <w:lang w:eastAsia="zh-CN"/>
        </w:rPr>
        <w:t>; 3.</w:t>
      </w:r>
      <w:proofErr w:type="gramEnd"/>
      <w:r>
        <w:rPr>
          <w:rFonts w:hint="eastAsia"/>
          <w:lang w:eastAsia="zh-CN"/>
        </w:rPr>
        <w:t xml:space="preserve"> </w:t>
      </w:r>
      <w:r>
        <w:t>Encrypted traffic detection</w:t>
      </w:r>
      <w:r>
        <w:rPr>
          <w:rFonts w:hint="eastAsia"/>
          <w:lang w:eastAsia="zh-CN"/>
        </w:rPr>
        <w:t xml:space="preserve">; 4. </w:t>
      </w:r>
      <w:r w:rsidRPr="00156713">
        <w:t>TDF based sponsored data connectivity</w:t>
      </w:r>
      <w:r>
        <w:rPr>
          <w:rFonts w:hint="eastAsia"/>
          <w:lang w:val="en-US" w:eastAsia="zh-CN"/>
        </w:rPr>
        <w:t>) in TR</w:t>
      </w:r>
      <w:r>
        <w:rPr>
          <w:lang w:val="en-US" w:eastAsia="zh-CN"/>
        </w:rPr>
        <w:t xml:space="preserve"> </w:t>
      </w:r>
      <w:r>
        <w:rPr>
          <w:rFonts w:hint="eastAsia"/>
          <w:lang w:val="en-US" w:eastAsia="zh-CN"/>
        </w:rPr>
        <w:t>23.721</w:t>
      </w:r>
      <w:r>
        <w:rPr>
          <w:lang w:val="en-US" w:eastAsia="zh-CN"/>
        </w:rPr>
        <w:t xml:space="preserve"> (FS_SDCI)</w:t>
      </w:r>
      <w:r>
        <w:rPr>
          <w:rFonts w:hint="eastAsia"/>
          <w:lang w:val="en-US" w:eastAsia="zh-CN"/>
        </w:rPr>
        <w:t xml:space="preserve">.  The feature </w:t>
      </w:r>
      <w:r>
        <w:rPr>
          <w:lang w:val="en-US" w:eastAsia="zh-CN"/>
        </w:rPr>
        <w:t xml:space="preserve">specification will follow </w:t>
      </w:r>
      <w:r>
        <w:rPr>
          <w:rFonts w:hint="eastAsia"/>
          <w:lang w:val="en-US" w:eastAsia="zh-CN"/>
        </w:rPr>
        <w:t xml:space="preserve">conclusion </w:t>
      </w:r>
      <w:r>
        <w:rPr>
          <w:lang w:val="en-US" w:eastAsia="zh-CN"/>
        </w:rPr>
        <w:t>of the TR 23.721</w:t>
      </w:r>
      <w:r>
        <w:rPr>
          <w:rFonts w:hint="eastAsia"/>
          <w:lang w:val="en-US" w:eastAsia="zh-CN"/>
        </w:rPr>
        <w:t>.</w:t>
      </w:r>
    </w:p>
    <w:p w:rsidR="00DF10CB" w:rsidRPr="00C97DB2" w:rsidRDefault="00DF10CB" w:rsidP="00551926">
      <w:pPr>
        <w:pStyle w:val="af4"/>
        <w:ind w:left="502"/>
        <w:rPr>
          <w:lang w:eastAsia="zh-CN"/>
        </w:rPr>
      </w:pPr>
    </w:p>
    <w:p w:rsidR="008A76FD" w:rsidRDefault="008A76FD" w:rsidP="008E5AC5">
      <w:pPr>
        <w:pStyle w:val="2"/>
        <w:ind w:left="426" w:hanging="426"/>
      </w:pPr>
      <w:r>
        <w:lastRenderedPageBreak/>
        <w:t>5</w:t>
      </w:r>
      <w:r>
        <w:tab/>
        <w:t>Service Aspects</w:t>
      </w:r>
    </w:p>
    <w:p w:rsidR="004379CC" w:rsidRDefault="004379CC" w:rsidP="004379CC">
      <w:r>
        <w:t xml:space="preserve">No services should be impacted. </w:t>
      </w:r>
    </w:p>
    <w:p w:rsidR="008A76FD" w:rsidRDefault="008A76FD" w:rsidP="001C5C86">
      <w:pPr>
        <w:pStyle w:val="2"/>
      </w:pPr>
      <w:r>
        <w:t>6</w:t>
      </w:r>
      <w:r>
        <w:tab/>
        <w:t>MMI-Aspects</w:t>
      </w:r>
    </w:p>
    <w:p w:rsidR="008D658B" w:rsidRPr="008D658B" w:rsidRDefault="004379CC" w:rsidP="001C5C86">
      <w:r>
        <w:t>N/A</w:t>
      </w:r>
    </w:p>
    <w:p w:rsidR="008A76FD" w:rsidRDefault="008A76FD" w:rsidP="001C5C86">
      <w:pPr>
        <w:pStyle w:val="2"/>
      </w:pPr>
      <w:r>
        <w:t>7</w:t>
      </w:r>
      <w:r>
        <w:tab/>
        <w:t>Charging Aspects</w:t>
      </w:r>
    </w:p>
    <w:p w:rsidR="00C97DB2" w:rsidRDefault="00C97DB2" w:rsidP="00C97DB2">
      <w:pPr>
        <w:rPr>
          <w:lang w:eastAsia="zh-CN"/>
        </w:rPr>
      </w:pPr>
      <w:r w:rsidRPr="00C97DB2">
        <w:rPr>
          <w:lang w:eastAsia="zh-CN"/>
        </w:rPr>
        <w:t>Charging aspects resulted from addition of TDF based sponsored data connectivity will be covered by SA5.</w:t>
      </w:r>
    </w:p>
    <w:p w:rsidR="008A76FD" w:rsidRDefault="008A76FD" w:rsidP="001C5C86">
      <w:pPr>
        <w:pStyle w:val="2"/>
        <w:rPr>
          <w:lang w:eastAsia="zh-CN"/>
        </w:rPr>
      </w:pPr>
      <w:r>
        <w:t>8</w:t>
      </w:r>
      <w:r>
        <w:tab/>
        <w:t>Security Aspects</w:t>
      </w:r>
    </w:p>
    <w:p w:rsidR="006E26D7" w:rsidRPr="006E26D7" w:rsidRDefault="006E26D7" w:rsidP="006E26D7">
      <w:pPr>
        <w:rPr>
          <w:lang w:eastAsia="zh-CN"/>
        </w:rPr>
      </w:pPr>
      <w:r>
        <w:rPr>
          <w:rFonts w:hint="eastAsia"/>
          <w:lang w:eastAsia="zh-CN"/>
        </w:rPr>
        <w:t>N/A</w:t>
      </w:r>
    </w:p>
    <w:p w:rsidR="008A76FD" w:rsidRDefault="008A76FD" w:rsidP="001C5C86">
      <w:pPr>
        <w:pStyle w:val="2"/>
      </w:pPr>
      <w:r>
        <w:t>9</w:t>
      </w:r>
      <w:r>
        <w:tab/>
        <w:t xml:space="preserve">Impacts </w:t>
      </w:r>
      <w:commentRangeStart w:id="25"/>
      <w:r w:rsidR="008D658B">
        <w:t>*</w:t>
      </w:r>
      <w:commentRangeEnd w:id="25"/>
      <w:r w:rsidR="008D658B">
        <w:rPr>
          <w:rStyle w:val="a6"/>
          <w:rFonts w:ascii="Times New Roman" w:hAnsi="Times New Roman"/>
        </w:rPr>
        <w:commentReference w:id="25"/>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8A76FD" w:rsidRPr="00F72A3F" w:rsidTr="00A10539">
        <w:trPr>
          <w:jc w:val="center"/>
        </w:trPr>
        <w:tc>
          <w:tcPr>
            <w:tcW w:w="1236" w:type="dxa"/>
            <w:tcBorders>
              <w:bottom w:val="single" w:sz="12" w:space="0" w:color="auto"/>
              <w:right w:val="single" w:sz="12" w:space="0" w:color="auto"/>
            </w:tcBorders>
          </w:tcPr>
          <w:p w:rsidR="008A76FD" w:rsidRPr="00F72A3F" w:rsidRDefault="008A76FD" w:rsidP="001C5C86">
            <w:pPr>
              <w:pStyle w:val="TAL"/>
              <w:keepNext w:val="0"/>
              <w:ind w:right="-99"/>
              <w:rPr>
                <w:b/>
              </w:rPr>
            </w:pPr>
            <w:r w:rsidRPr="00F72A3F">
              <w:rPr>
                <w:b/>
              </w:rPr>
              <w:t>Affects:</w:t>
            </w:r>
          </w:p>
        </w:tc>
        <w:tc>
          <w:tcPr>
            <w:tcW w:w="816" w:type="dxa"/>
            <w:tcBorders>
              <w:left w:val="nil"/>
              <w:bottom w:val="single" w:sz="12" w:space="0" w:color="auto"/>
            </w:tcBorders>
          </w:tcPr>
          <w:p w:rsidR="008A76FD" w:rsidRPr="00F72A3F" w:rsidRDefault="008A76FD" w:rsidP="00A10539">
            <w:pPr>
              <w:pStyle w:val="TAH"/>
            </w:pPr>
            <w:r w:rsidRPr="00F72A3F">
              <w:t>UICC apps</w:t>
            </w:r>
          </w:p>
        </w:tc>
        <w:tc>
          <w:tcPr>
            <w:tcW w:w="816" w:type="dxa"/>
            <w:tcBorders>
              <w:bottom w:val="single" w:sz="12" w:space="0" w:color="auto"/>
            </w:tcBorders>
          </w:tcPr>
          <w:p w:rsidR="008A76FD" w:rsidRPr="00F72A3F" w:rsidRDefault="008A76FD" w:rsidP="00A10539">
            <w:pPr>
              <w:pStyle w:val="TAH"/>
            </w:pPr>
            <w:r w:rsidRPr="00F72A3F">
              <w:t>ME</w:t>
            </w:r>
          </w:p>
        </w:tc>
        <w:tc>
          <w:tcPr>
            <w:tcW w:w="816" w:type="dxa"/>
            <w:tcBorders>
              <w:bottom w:val="single" w:sz="12" w:space="0" w:color="auto"/>
            </w:tcBorders>
          </w:tcPr>
          <w:p w:rsidR="008A76FD" w:rsidRPr="00F72A3F" w:rsidRDefault="008A76FD" w:rsidP="00A10539">
            <w:pPr>
              <w:pStyle w:val="TAH"/>
            </w:pPr>
            <w:r w:rsidRPr="00F72A3F">
              <w:t>AN</w:t>
            </w:r>
          </w:p>
        </w:tc>
        <w:tc>
          <w:tcPr>
            <w:tcW w:w="816" w:type="dxa"/>
            <w:tcBorders>
              <w:bottom w:val="single" w:sz="12" w:space="0" w:color="auto"/>
            </w:tcBorders>
          </w:tcPr>
          <w:p w:rsidR="008A76FD" w:rsidRPr="00F72A3F" w:rsidRDefault="008A76FD" w:rsidP="00A10539">
            <w:pPr>
              <w:pStyle w:val="TAH"/>
            </w:pPr>
            <w:r w:rsidRPr="00F72A3F">
              <w:t>CN</w:t>
            </w:r>
          </w:p>
        </w:tc>
        <w:tc>
          <w:tcPr>
            <w:tcW w:w="816" w:type="dxa"/>
            <w:tcBorders>
              <w:bottom w:val="single" w:sz="12" w:space="0" w:color="auto"/>
            </w:tcBorders>
          </w:tcPr>
          <w:p w:rsidR="008A76FD" w:rsidRPr="00F72A3F" w:rsidRDefault="008A76FD" w:rsidP="00A10539">
            <w:pPr>
              <w:pStyle w:val="TAH"/>
            </w:pPr>
            <w:r w:rsidRPr="00F72A3F">
              <w:t>Others</w:t>
            </w:r>
          </w:p>
        </w:tc>
      </w:tr>
      <w:tr w:rsidR="008A76FD" w:rsidRPr="00F72A3F" w:rsidTr="00A10539">
        <w:trPr>
          <w:jc w:val="center"/>
        </w:trPr>
        <w:tc>
          <w:tcPr>
            <w:tcW w:w="1236" w:type="dxa"/>
            <w:tcBorders>
              <w:top w:val="nil"/>
              <w:right w:val="single" w:sz="12" w:space="0" w:color="auto"/>
            </w:tcBorders>
          </w:tcPr>
          <w:p w:rsidR="008A76FD" w:rsidRPr="00F72A3F" w:rsidRDefault="008A76FD" w:rsidP="001C5C86">
            <w:pPr>
              <w:pStyle w:val="TAL"/>
              <w:keepNext w:val="0"/>
              <w:ind w:right="-99"/>
              <w:rPr>
                <w:b/>
              </w:rPr>
            </w:pPr>
            <w:r w:rsidRPr="00F72A3F">
              <w:rPr>
                <w:b/>
              </w:rPr>
              <w:t>Yes</w:t>
            </w:r>
          </w:p>
        </w:tc>
        <w:tc>
          <w:tcPr>
            <w:tcW w:w="816" w:type="dxa"/>
            <w:tcBorders>
              <w:top w:val="nil"/>
              <w:left w:val="nil"/>
            </w:tcBorders>
          </w:tcPr>
          <w:p w:rsidR="008A76FD" w:rsidRPr="00F72A3F" w:rsidRDefault="008A76FD" w:rsidP="00A10539">
            <w:pPr>
              <w:pStyle w:val="TAC"/>
            </w:pPr>
          </w:p>
        </w:tc>
        <w:tc>
          <w:tcPr>
            <w:tcW w:w="816" w:type="dxa"/>
            <w:tcBorders>
              <w:top w:val="nil"/>
            </w:tcBorders>
          </w:tcPr>
          <w:p w:rsidR="008A76FD" w:rsidRPr="00F72A3F" w:rsidRDefault="008A76FD" w:rsidP="00A10539">
            <w:pPr>
              <w:pStyle w:val="TAC"/>
            </w:pPr>
          </w:p>
        </w:tc>
        <w:tc>
          <w:tcPr>
            <w:tcW w:w="816" w:type="dxa"/>
            <w:tcBorders>
              <w:top w:val="nil"/>
            </w:tcBorders>
          </w:tcPr>
          <w:p w:rsidR="008A76FD" w:rsidRPr="00F72A3F" w:rsidRDefault="008A76FD" w:rsidP="00A10539">
            <w:pPr>
              <w:pStyle w:val="TAC"/>
            </w:pPr>
          </w:p>
        </w:tc>
        <w:tc>
          <w:tcPr>
            <w:tcW w:w="816" w:type="dxa"/>
            <w:tcBorders>
              <w:top w:val="nil"/>
            </w:tcBorders>
          </w:tcPr>
          <w:p w:rsidR="008A76FD" w:rsidRPr="00F72A3F" w:rsidRDefault="003344E4" w:rsidP="00A10539">
            <w:pPr>
              <w:pStyle w:val="TAC"/>
            </w:pPr>
            <w:r w:rsidRPr="00F72A3F">
              <w:t>X</w:t>
            </w:r>
          </w:p>
        </w:tc>
        <w:tc>
          <w:tcPr>
            <w:tcW w:w="816" w:type="dxa"/>
            <w:tcBorders>
              <w:top w:val="nil"/>
            </w:tcBorders>
          </w:tcPr>
          <w:p w:rsidR="008A76FD" w:rsidRPr="00F72A3F" w:rsidRDefault="008A76FD" w:rsidP="00A10539">
            <w:pPr>
              <w:pStyle w:val="TAC"/>
            </w:pPr>
          </w:p>
        </w:tc>
      </w:tr>
      <w:tr w:rsidR="008A76FD" w:rsidRPr="00F72A3F" w:rsidTr="00A10539">
        <w:trPr>
          <w:jc w:val="center"/>
        </w:trPr>
        <w:tc>
          <w:tcPr>
            <w:tcW w:w="1236" w:type="dxa"/>
            <w:tcBorders>
              <w:right w:val="single" w:sz="12" w:space="0" w:color="auto"/>
            </w:tcBorders>
          </w:tcPr>
          <w:p w:rsidR="008A76FD" w:rsidRPr="00F72A3F" w:rsidRDefault="008A76FD" w:rsidP="001C5C86">
            <w:pPr>
              <w:pStyle w:val="TAL"/>
              <w:keepNext w:val="0"/>
              <w:ind w:right="-99"/>
              <w:rPr>
                <w:b/>
              </w:rPr>
            </w:pPr>
            <w:r w:rsidRPr="00F72A3F">
              <w:rPr>
                <w:b/>
              </w:rPr>
              <w:t>No</w:t>
            </w:r>
          </w:p>
        </w:tc>
        <w:tc>
          <w:tcPr>
            <w:tcW w:w="816" w:type="dxa"/>
            <w:tcBorders>
              <w:left w:val="nil"/>
            </w:tcBorders>
          </w:tcPr>
          <w:p w:rsidR="008A76FD" w:rsidRPr="00F72A3F" w:rsidRDefault="003344E4" w:rsidP="00A10539">
            <w:pPr>
              <w:pStyle w:val="TAC"/>
            </w:pPr>
            <w:r w:rsidRPr="00F72A3F">
              <w:t>X</w:t>
            </w:r>
          </w:p>
        </w:tc>
        <w:tc>
          <w:tcPr>
            <w:tcW w:w="816" w:type="dxa"/>
          </w:tcPr>
          <w:p w:rsidR="008A76FD" w:rsidRPr="00F72A3F" w:rsidRDefault="00F0295A" w:rsidP="00A10539">
            <w:pPr>
              <w:pStyle w:val="TAC"/>
              <w:rPr>
                <w:lang w:eastAsia="zh-CN"/>
              </w:rPr>
            </w:pPr>
            <w:r>
              <w:rPr>
                <w:rFonts w:hint="eastAsia"/>
                <w:lang w:eastAsia="zh-CN"/>
              </w:rPr>
              <w:t>X</w:t>
            </w:r>
          </w:p>
        </w:tc>
        <w:tc>
          <w:tcPr>
            <w:tcW w:w="816" w:type="dxa"/>
          </w:tcPr>
          <w:p w:rsidR="008A76FD" w:rsidRPr="00F72A3F" w:rsidRDefault="003344E4" w:rsidP="00A10539">
            <w:pPr>
              <w:pStyle w:val="TAC"/>
            </w:pPr>
            <w:r w:rsidRPr="00F72A3F">
              <w:t>X</w:t>
            </w:r>
          </w:p>
        </w:tc>
        <w:tc>
          <w:tcPr>
            <w:tcW w:w="816" w:type="dxa"/>
          </w:tcPr>
          <w:p w:rsidR="008A76FD" w:rsidRPr="00F72A3F" w:rsidRDefault="008A76FD" w:rsidP="00A10539">
            <w:pPr>
              <w:pStyle w:val="TAC"/>
            </w:pPr>
          </w:p>
        </w:tc>
        <w:tc>
          <w:tcPr>
            <w:tcW w:w="816" w:type="dxa"/>
          </w:tcPr>
          <w:p w:rsidR="008A76FD" w:rsidRPr="00F72A3F" w:rsidRDefault="00BA17BF" w:rsidP="00A10539">
            <w:pPr>
              <w:pStyle w:val="TAC"/>
            </w:pPr>
            <w:r w:rsidRPr="00F72A3F">
              <w:t>X</w:t>
            </w:r>
          </w:p>
        </w:tc>
      </w:tr>
      <w:tr w:rsidR="008A76FD" w:rsidRPr="00F72A3F" w:rsidTr="00A10539">
        <w:trPr>
          <w:jc w:val="center"/>
        </w:trPr>
        <w:tc>
          <w:tcPr>
            <w:tcW w:w="1236" w:type="dxa"/>
            <w:tcBorders>
              <w:right w:val="single" w:sz="12" w:space="0" w:color="auto"/>
            </w:tcBorders>
          </w:tcPr>
          <w:p w:rsidR="008A76FD" w:rsidRPr="00F72A3F" w:rsidRDefault="008A76FD" w:rsidP="001C5C86">
            <w:pPr>
              <w:pStyle w:val="TAL"/>
              <w:keepNext w:val="0"/>
              <w:ind w:right="-99"/>
              <w:rPr>
                <w:b/>
              </w:rPr>
            </w:pPr>
            <w:r w:rsidRPr="00F72A3F">
              <w:rPr>
                <w:b/>
              </w:rPr>
              <w:t>Don</w:t>
            </w:r>
            <w:r w:rsidR="00146B08" w:rsidRPr="00F72A3F">
              <w:rPr>
                <w:b/>
              </w:rPr>
              <w:t>’</w:t>
            </w:r>
            <w:r w:rsidRPr="00F72A3F">
              <w:rPr>
                <w:b/>
              </w:rPr>
              <w:t>t know</w:t>
            </w:r>
          </w:p>
        </w:tc>
        <w:tc>
          <w:tcPr>
            <w:tcW w:w="816" w:type="dxa"/>
            <w:tcBorders>
              <w:left w:val="nil"/>
            </w:tcBorders>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r>
    </w:tbl>
    <w:p w:rsidR="008A76FD" w:rsidRDefault="008A76FD" w:rsidP="001C5C86">
      <w:pPr>
        <w:ind w:right="-99"/>
        <w:rPr>
          <w:b/>
        </w:rPr>
      </w:pPr>
    </w:p>
    <w:p w:rsidR="008A76FD" w:rsidRDefault="008A76FD" w:rsidP="001C5C86">
      <w:pPr>
        <w:pStyle w:val="2"/>
      </w:pPr>
      <w:r>
        <w:t>10</w:t>
      </w:r>
      <w:r>
        <w:tab/>
        <w:t>Expected Output and Time scale</w:t>
      </w:r>
      <w:r w:rsidR="00557B2E">
        <w:t xml:space="preserve"> </w:t>
      </w:r>
      <w:commentRangeStart w:id="26"/>
      <w:r w:rsidR="00557B2E">
        <w:t>*</w:t>
      </w:r>
      <w:commentRangeEnd w:id="26"/>
      <w:r w:rsidR="00557B2E">
        <w:rPr>
          <w:rStyle w:val="a6"/>
          <w:rFonts w:ascii="Times New Roman" w:hAnsi="Times New Roman"/>
        </w:rPr>
        <w:commentReference w:id="26"/>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1320"/>
        <w:gridCol w:w="1940"/>
      </w:tblGrid>
      <w:tr w:rsidR="008A76FD" w:rsidRPr="00F72A3F" w:rsidTr="00A10539">
        <w:trPr>
          <w:cantSplit/>
          <w:jc w:val="center"/>
        </w:trPr>
        <w:tc>
          <w:tcPr>
            <w:tcW w:w="8813" w:type="dxa"/>
            <w:gridSpan w:val="9"/>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H"/>
              <w:ind w:right="-99"/>
            </w:pPr>
            <w:r w:rsidRPr="00F72A3F">
              <w:t>New specifications</w:t>
            </w:r>
            <w:r w:rsidR="00B3015C" w:rsidRPr="00F72A3F">
              <w:t xml:space="preserve"> </w:t>
            </w:r>
            <w:commentRangeStart w:id="27"/>
            <w:r w:rsidR="00B3015C" w:rsidRPr="00F72A3F">
              <w:t>*</w:t>
            </w:r>
            <w:commentRangeEnd w:id="27"/>
            <w:r w:rsidR="00B3015C" w:rsidRPr="00F72A3F">
              <w:rPr>
                <w:rStyle w:val="a6"/>
                <w:rFonts w:ascii="Times New Roman" w:hAnsi="Times New Roman"/>
                <w:b w:val="0"/>
              </w:rPr>
              <w:commentReference w:id="27"/>
            </w:r>
            <w:r w:rsidR="00764B84" w:rsidRPr="00F72A3F">
              <w:br/>
            </w:r>
            <w:r w:rsidR="00764B84" w:rsidRPr="00F72A3F">
              <w:rPr>
                <w:b w:val="0"/>
              </w:rPr>
              <w:t>[If Study Item, one TR is anticipated]</w:t>
            </w:r>
          </w:p>
        </w:tc>
      </w:tr>
      <w:tr w:rsidR="008A76FD"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Title</w:t>
            </w:r>
          </w:p>
        </w:tc>
        <w:tc>
          <w:tcPr>
            <w:tcW w:w="709"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 xml:space="preserve">Prime </w:t>
            </w:r>
            <w:proofErr w:type="spellStart"/>
            <w:r w:rsidRPr="00F72A3F">
              <w:rPr>
                <w:sz w:val="16"/>
              </w:rPr>
              <w:t>rsp</w:t>
            </w:r>
            <w:proofErr w:type="spellEnd"/>
            <w:r w:rsidRPr="00F72A3F">
              <w:rPr>
                <w:sz w:val="16"/>
              </w:rPr>
              <w:t>. WG</w:t>
            </w:r>
          </w:p>
        </w:tc>
        <w:tc>
          <w:tcPr>
            <w:tcW w:w="850"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 xml:space="preserve">2ndary </w:t>
            </w:r>
            <w:proofErr w:type="spellStart"/>
            <w:r w:rsidRPr="00F72A3F">
              <w:rPr>
                <w:sz w:val="16"/>
              </w:rPr>
              <w:t>rsp</w:t>
            </w:r>
            <w:proofErr w:type="spellEnd"/>
            <w:r w:rsidRPr="00F72A3F">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Presented for information at plenary#</w:t>
            </w:r>
          </w:p>
        </w:tc>
        <w:tc>
          <w:tcPr>
            <w:tcW w:w="1320"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Approved at plenary#</w:t>
            </w:r>
          </w:p>
        </w:tc>
        <w:tc>
          <w:tcPr>
            <w:tcW w:w="1940"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Comments</w:t>
            </w:r>
          </w:p>
        </w:tc>
      </w:tr>
      <w:tr w:rsidR="008A76FD"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467860" w:rsidRDefault="008A76FD" w:rsidP="00B31C88">
            <w:pPr>
              <w:pStyle w:val="TAL"/>
              <w:rPr>
                <w:lang w:eastAsia="zh-CN"/>
              </w:rPr>
            </w:pPr>
          </w:p>
        </w:tc>
        <w:tc>
          <w:tcPr>
            <w:tcW w:w="1897" w:type="dxa"/>
            <w:gridSpan w:val="2"/>
            <w:tcBorders>
              <w:top w:val="single" w:sz="4" w:space="0" w:color="auto"/>
              <w:left w:val="single" w:sz="4" w:space="0" w:color="auto"/>
              <w:bottom w:val="single" w:sz="4" w:space="0" w:color="auto"/>
              <w:right w:val="single" w:sz="4" w:space="0" w:color="auto"/>
            </w:tcBorders>
          </w:tcPr>
          <w:p w:rsidR="008A76FD" w:rsidRPr="00467860" w:rsidRDefault="008A76FD" w:rsidP="008E5AC5">
            <w:pPr>
              <w:pStyle w:val="TAL"/>
              <w:rPr>
                <w:lang w:eastAsia="zh-CN"/>
              </w:rPr>
            </w:pPr>
          </w:p>
        </w:tc>
        <w:tc>
          <w:tcPr>
            <w:tcW w:w="709" w:type="dxa"/>
            <w:tcBorders>
              <w:top w:val="single" w:sz="4" w:space="0" w:color="auto"/>
              <w:left w:val="single" w:sz="4" w:space="0" w:color="auto"/>
              <w:bottom w:val="single" w:sz="4" w:space="0" w:color="auto"/>
              <w:right w:val="single" w:sz="4" w:space="0" w:color="auto"/>
            </w:tcBorders>
          </w:tcPr>
          <w:p w:rsidR="008A76FD" w:rsidRPr="00467860" w:rsidRDefault="008A76FD" w:rsidP="00A10539">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rsidR="008A76FD" w:rsidRPr="00467860"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322FE5" w:rsidRPr="00467860" w:rsidRDefault="00322FE5" w:rsidP="00A45900">
            <w:pPr>
              <w:pStyle w:val="TAL"/>
              <w:rPr>
                <w:lang w:eastAsia="zh-CN"/>
              </w:rPr>
            </w:pPr>
          </w:p>
        </w:tc>
        <w:tc>
          <w:tcPr>
            <w:tcW w:w="1320" w:type="dxa"/>
            <w:tcBorders>
              <w:top w:val="single" w:sz="4" w:space="0" w:color="auto"/>
              <w:left w:val="single" w:sz="4" w:space="0" w:color="auto"/>
              <w:bottom w:val="single" w:sz="4" w:space="0" w:color="auto"/>
              <w:right w:val="single" w:sz="4" w:space="0" w:color="auto"/>
            </w:tcBorders>
          </w:tcPr>
          <w:p w:rsidR="00322FE5" w:rsidRPr="00467860" w:rsidRDefault="00322FE5" w:rsidP="00A45900">
            <w:pPr>
              <w:pStyle w:val="TAL"/>
              <w:rPr>
                <w:lang w:eastAsia="zh-CN"/>
              </w:rPr>
            </w:pPr>
          </w:p>
        </w:tc>
        <w:tc>
          <w:tcPr>
            <w:tcW w:w="1940"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r>
      <w:tr w:rsidR="008A76FD"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rPr>
                <w:lang w:eastAsia="zh-CN"/>
              </w:rPr>
            </w:pPr>
          </w:p>
        </w:tc>
        <w:tc>
          <w:tcPr>
            <w:tcW w:w="1897"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B77D4E">
            <w:pPr>
              <w:pStyle w:val="TAL"/>
              <w:rPr>
                <w:lang w:eastAsia="zh-CN"/>
              </w:rPr>
            </w:pPr>
          </w:p>
        </w:tc>
        <w:tc>
          <w:tcPr>
            <w:tcW w:w="709"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1320"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r>
      <w:tr w:rsidR="008A76FD" w:rsidRPr="00F72A3F" w:rsidTr="00A10539">
        <w:trPr>
          <w:cantSplit/>
          <w:jc w:val="center"/>
        </w:trPr>
        <w:tc>
          <w:tcPr>
            <w:tcW w:w="8813" w:type="dxa"/>
            <w:gridSpan w:val="9"/>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H"/>
              <w:ind w:right="-99"/>
            </w:pPr>
            <w:r w:rsidRPr="00F72A3F">
              <w:t>Affected existing specifications</w:t>
            </w:r>
            <w:r w:rsidR="00B3015C" w:rsidRPr="00F72A3F">
              <w:t xml:space="preserve"> </w:t>
            </w:r>
            <w:commentRangeStart w:id="28"/>
            <w:r w:rsidR="00B3015C" w:rsidRPr="00F72A3F">
              <w:t>*</w:t>
            </w:r>
            <w:commentRangeEnd w:id="28"/>
            <w:r w:rsidR="00B3015C" w:rsidRPr="00F72A3F">
              <w:rPr>
                <w:rStyle w:val="a6"/>
                <w:rFonts w:ascii="Times New Roman" w:hAnsi="Times New Roman"/>
                <w:b w:val="0"/>
              </w:rPr>
              <w:commentReference w:id="28"/>
            </w:r>
            <w:r w:rsidR="00764B84" w:rsidRPr="00F72A3F">
              <w:br/>
            </w:r>
            <w:r w:rsidR="00764B84" w:rsidRPr="00F72A3F">
              <w:rPr>
                <w:b w:val="0"/>
              </w:rPr>
              <w:t>[None in the case of Study Items]</w:t>
            </w:r>
          </w:p>
        </w:tc>
      </w:tr>
      <w:tr w:rsidR="008A76FD"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Subject</w:t>
            </w:r>
          </w:p>
        </w:tc>
        <w:tc>
          <w:tcPr>
            <w:tcW w:w="2312"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Approved at plenary#</w:t>
            </w:r>
          </w:p>
        </w:tc>
        <w:tc>
          <w:tcPr>
            <w:tcW w:w="1940"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Comments</w:t>
            </w:r>
          </w:p>
        </w:tc>
      </w:tr>
      <w:tr w:rsidR="00903A08"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077B85" w:rsidP="00A10539">
            <w:pPr>
              <w:pStyle w:val="TAL"/>
              <w:rPr>
                <w:lang w:eastAsia="zh-CN"/>
              </w:rPr>
            </w:pPr>
            <w:r>
              <w:rPr>
                <w:rFonts w:hint="eastAsia"/>
                <w:lang w:eastAsia="zh-CN"/>
              </w:rPr>
              <w:t>23.203</w:t>
            </w: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077B85" w:rsidP="00A10539">
            <w:pPr>
              <w:pStyle w:val="TAL"/>
              <w:rPr>
                <w:lang w:eastAsia="zh-CN"/>
              </w:rPr>
            </w:pPr>
            <w:r>
              <w:rPr>
                <w:rFonts w:hint="eastAsia"/>
                <w:lang w:eastAsia="zh-CN"/>
              </w:rPr>
              <w:t>Add new features supporting sponsored data connectivity improvement in this spec.</w:t>
            </w:r>
          </w:p>
        </w:tc>
        <w:tc>
          <w:tcPr>
            <w:tcW w:w="2312" w:type="dxa"/>
            <w:gridSpan w:val="2"/>
            <w:tcBorders>
              <w:top w:val="single" w:sz="4" w:space="0" w:color="auto"/>
              <w:left w:val="single" w:sz="4" w:space="0" w:color="auto"/>
              <w:bottom w:val="single" w:sz="4" w:space="0" w:color="auto"/>
              <w:right w:val="single" w:sz="4" w:space="0" w:color="auto"/>
            </w:tcBorders>
          </w:tcPr>
          <w:p w:rsidR="00903A08" w:rsidRPr="00077B85" w:rsidRDefault="00077B85" w:rsidP="008A7727">
            <w:pPr>
              <w:pStyle w:val="TAL"/>
              <w:rPr>
                <w:lang w:eastAsia="zh-CN"/>
              </w:rPr>
            </w:pPr>
            <w:r>
              <w:rPr>
                <w:rFonts w:hint="eastAsia"/>
                <w:lang w:eastAsia="zh-CN"/>
              </w:rPr>
              <w:t>SA#73 (</w:t>
            </w:r>
            <w:r w:rsidR="00FD4043">
              <w:rPr>
                <w:rFonts w:hint="eastAsia"/>
                <w:lang w:eastAsia="zh-CN"/>
              </w:rPr>
              <w:t>S</w:t>
            </w:r>
            <w:r>
              <w:rPr>
                <w:rFonts w:hint="eastAsia"/>
                <w:lang w:eastAsia="zh-CN"/>
              </w:rPr>
              <w:t>e</w:t>
            </w:r>
            <w:r w:rsidR="00FD4043">
              <w:rPr>
                <w:rFonts w:hint="eastAsia"/>
                <w:lang w:eastAsia="zh-CN"/>
              </w:rPr>
              <w:t>p</w:t>
            </w:r>
            <w:r>
              <w:rPr>
                <w:rFonts w:hint="eastAsia"/>
                <w:lang w:eastAsia="zh-CN"/>
              </w:rPr>
              <w:t>tember, 2016)</w:t>
            </w: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FD4043" w:rsidP="006C69E8">
            <w:pPr>
              <w:pStyle w:val="TAL"/>
              <w:rPr>
                <w:lang w:eastAsia="zh-CN"/>
              </w:rPr>
            </w:pPr>
            <w:r>
              <w:rPr>
                <w:rFonts w:hint="eastAsia"/>
                <w:lang w:eastAsia="zh-CN"/>
              </w:rPr>
              <w:t xml:space="preserve">Normative work </w:t>
            </w:r>
            <w:r w:rsidR="006C69E8">
              <w:rPr>
                <w:rFonts w:hint="eastAsia"/>
                <w:lang w:eastAsia="zh-CN"/>
              </w:rPr>
              <w:t>will follow the</w:t>
            </w:r>
            <w:r>
              <w:rPr>
                <w:rFonts w:hint="eastAsia"/>
                <w:lang w:eastAsia="zh-CN"/>
              </w:rPr>
              <w:t xml:space="preserve"> conclusion of TR23.721</w:t>
            </w:r>
          </w:p>
        </w:tc>
      </w:tr>
      <w:tr w:rsidR="00903A08"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EF5521" w:rsidP="00C26096">
            <w:pPr>
              <w:pStyle w:val="TAL"/>
              <w:rPr>
                <w:lang w:eastAsia="zh-CN"/>
              </w:rPr>
            </w:pPr>
            <w:ins w:id="29" w:author="Rapporteur" w:date="2016-05-25T16:39:00Z">
              <w:r>
                <w:rPr>
                  <w:rFonts w:hint="eastAsia"/>
                  <w:lang w:eastAsia="zh-CN"/>
                </w:rPr>
                <w:t>23.682</w:t>
              </w:r>
            </w:ins>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8D04E4" w:rsidP="00A10539">
            <w:pPr>
              <w:pStyle w:val="TAL"/>
            </w:pPr>
            <w:ins w:id="30" w:author="Rapporteur" w:date="2016-05-25T16:38:00Z">
              <w:r>
                <w:rPr>
                  <w:rFonts w:hint="eastAsia"/>
                  <w:lang w:eastAsia="zh-CN"/>
                </w:rPr>
                <w:t>Add new features supporting sponsored data connectivity improvement in this spec.</w:t>
              </w:r>
            </w:ins>
          </w:p>
        </w:tc>
        <w:tc>
          <w:tcPr>
            <w:tcW w:w="2312" w:type="dxa"/>
            <w:gridSpan w:val="2"/>
            <w:tcBorders>
              <w:top w:val="single" w:sz="4" w:space="0" w:color="auto"/>
              <w:left w:val="single" w:sz="4" w:space="0" w:color="auto"/>
              <w:bottom w:val="single" w:sz="4" w:space="0" w:color="auto"/>
              <w:right w:val="single" w:sz="4" w:space="0" w:color="auto"/>
            </w:tcBorders>
          </w:tcPr>
          <w:p w:rsidR="00903A08" w:rsidRPr="00F72A3F" w:rsidRDefault="008D04E4" w:rsidP="00A10539">
            <w:pPr>
              <w:pStyle w:val="TAL"/>
            </w:pPr>
            <w:ins w:id="31" w:author="Rapporteur" w:date="2016-05-25T16:38:00Z">
              <w:r>
                <w:rPr>
                  <w:rFonts w:hint="eastAsia"/>
                  <w:lang w:eastAsia="zh-CN"/>
                </w:rPr>
                <w:t>SA#73 (September, 2016)</w:t>
              </w:r>
            </w:ins>
          </w:p>
        </w:tc>
        <w:tc>
          <w:tcPr>
            <w:tcW w:w="1940" w:type="dxa"/>
            <w:tcBorders>
              <w:top w:val="single" w:sz="4" w:space="0" w:color="auto"/>
              <w:left w:val="single" w:sz="4" w:space="0" w:color="auto"/>
              <w:bottom w:val="single" w:sz="4" w:space="0" w:color="auto"/>
              <w:right w:val="single" w:sz="4" w:space="0" w:color="auto"/>
            </w:tcBorders>
          </w:tcPr>
          <w:p w:rsidR="00903A08" w:rsidRPr="00FD4043" w:rsidRDefault="00EF5521" w:rsidP="00A10539">
            <w:pPr>
              <w:pStyle w:val="TAL"/>
            </w:pPr>
            <w:ins w:id="32" w:author="Rapporteur" w:date="2016-05-25T16:39:00Z">
              <w:r>
                <w:rPr>
                  <w:rFonts w:hint="eastAsia"/>
                  <w:lang w:eastAsia="zh-CN"/>
                </w:rPr>
                <w:t>Normative work will follow the conclusion of TR23.721</w:t>
              </w:r>
            </w:ins>
          </w:p>
        </w:tc>
      </w:tr>
      <w:tr w:rsidR="00903A08"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C26096">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6C69E8" w:rsidRDefault="00903A08" w:rsidP="00A10539">
            <w:pPr>
              <w:pStyle w:val="TAL"/>
            </w:pPr>
          </w:p>
        </w:tc>
        <w:tc>
          <w:tcPr>
            <w:tcW w:w="231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C26096">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1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1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1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bl>
    <w:p w:rsidR="008A76FD" w:rsidRDefault="008A76FD" w:rsidP="001C5C86">
      <w:pPr>
        <w:ind w:right="-99"/>
      </w:pPr>
    </w:p>
    <w:p w:rsidR="008A76FD" w:rsidRDefault="008A76FD" w:rsidP="001C5C86">
      <w:pPr>
        <w:pStyle w:val="2"/>
        <w:rPr>
          <w:lang w:eastAsia="zh-CN"/>
        </w:rPr>
      </w:pPr>
      <w:r>
        <w:t>11</w:t>
      </w:r>
      <w:r>
        <w:tab/>
      </w:r>
      <w:r>
        <w:tab/>
        <w:t>Work item rapporteur</w:t>
      </w:r>
      <w:r w:rsidR="005D44BE">
        <w:t>(</w:t>
      </w:r>
      <w:r>
        <w:t>s</w:t>
      </w:r>
      <w:r w:rsidR="005D44BE">
        <w:t>)</w:t>
      </w:r>
      <w:r w:rsidR="00B3015C">
        <w:t xml:space="preserve"> </w:t>
      </w:r>
      <w:commentRangeStart w:id="33"/>
      <w:r w:rsidR="00B3015C">
        <w:t>*</w:t>
      </w:r>
      <w:commentRangeEnd w:id="33"/>
      <w:r w:rsidR="00B3015C">
        <w:rPr>
          <w:rStyle w:val="a6"/>
          <w:rFonts w:ascii="Times New Roman" w:hAnsi="Times New Roman"/>
        </w:rPr>
        <w:commentReference w:id="33"/>
      </w:r>
    </w:p>
    <w:p w:rsidR="008E5AC5" w:rsidRPr="00EF5016" w:rsidRDefault="00AA38D8" w:rsidP="008E5AC5">
      <w:pPr>
        <w:rPr>
          <w:lang w:val="es-ES_tradnl" w:eastAsia="zh-CN"/>
        </w:rPr>
      </w:pPr>
      <w:r w:rsidRPr="00EF5016">
        <w:rPr>
          <w:rFonts w:hint="eastAsia"/>
          <w:lang w:val="es-ES_tradnl" w:eastAsia="zh-CN"/>
        </w:rPr>
        <w:t>Yang Xu (xuyang49@chinaunicom.cn)</w:t>
      </w:r>
    </w:p>
    <w:p w:rsidR="008A76FD" w:rsidRDefault="008A76FD" w:rsidP="001C5C86">
      <w:pPr>
        <w:pStyle w:val="2"/>
      </w:pPr>
      <w:r>
        <w:t>12</w:t>
      </w:r>
      <w:r>
        <w:tab/>
      </w:r>
      <w:r>
        <w:tab/>
        <w:t>Work item leadership</w:t>
      </w:r>
      <w:r w:rsidR="00557B2E">
        <w:t xml:space="preserve"> </w:t>
      </w:r>
      <w:commentRangeStart w:id="34"/>
      <w:r w:rsidR="00557B2E">
        <w:t>*</w:t>
      </w:r>
      <w:commentRangeEnd w:id="34"/>
      <w:r w:rsidR="00557B2E">
        <w:rPr>
          <w:rStyle w:val="a6"/>
          <w:rFonts w:ascii="Times New Roman" w:hAnsi="Times New Roman"/>
        </w:rPr>
        <w:commentReference w:id="34"/>
      </w:r>
    </w:p>
    <w:p w:rsidR="00557B2E" w:rsidRPr="00557B2E" w:rsidRDefault="00F379CC" w:rsidP="001C5C86">
      <w:r>
        <w:t>SA2</w:t>
      </w:r>
    </w:p>
    <w:p w:rsidR="008A76FD" w:rsidRDefault="008A76FD" w:rsidP="001C5C86">
      <w:pPr>
        <w:pStyle w:val="2"/>
      </w:pPr>
      <w:r>
        <w:t>13</w:t>
      </w:r>
      <w:r>
        <w:tab/>
      </w:r>
      <w:r>
        <w:tab/>
        <w:t xml:space="preserve">Supporting </w:t>
      </w:r>
      <w:r w:rsidR="00C57C50">
        <w:t>Individual Members</w:t>
      </w:r>
      <w:r w:rsidR="00557B2E">
        <w:t xml:space="preserve"> </w:t>
      </w:r>
      <w:commentRangeStart w:id="35"/>
      <w:r w:rsidR="00557B2E">
        <w:t>*</w:t>
      </w:r>
      <w:commentRangeEnd w:id="35"/>
      <w:r w:rsidR="00557B2E">
        <w:rPr>
          <w:rStyle w:val="a6"/>
          <w:rFonts w:ascii="Times New Roman" w:hAnsi="Times New Roman"/>
        </w:rPr>
        <w:commentReference w:id="35"/>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557B2E" w:rsidRPr="00F72A3F" w:rsidTr="008417D7">
        <w:tc>
          <w:tcPr>
            <w:tcW w:w="6487" w:type="dxa"/>
          </w:tcPr>
          <w:p w:rsidR="00557B2E" w:rsidRPr="00F72A3F" w:rsidRDefault="00557B2E" w:rsidP="008417D7">
            <w:pPr>
              <w:pStyle w:val="TAH"/>
            </w:pPr>
            <w:r w:rsidRPr="00F72A3F">
              <w:t>Supporting IM name</w:t>
            </w:r>
          </w:p>
        </w:tc>
      </w:tr>
      <w:tr w:rsidR="008417D7" w:rsidRPr="00F72A3F" w:rsidTr="008417D7">
        <w:tc>
          <w:tcPr>
            <w:tcW w:w="6487" w:type="dxa"/>
          </w:tcPr>
          <w:p w:rsidR="008417D7" w:rsidRPr="00217BA0" w:rsidRDefault="00D7131B" w:rsidP="00B31C88">
            <w:pPr>
              <w:pStyle w:val="TAL"/>
              <w:rPr>
                <w:lang w:eastAsia="zh-CN"/>
              </w:rPr>
            </w:pPr>
            <w:r w:rsidRPr="00D7131B">
              <w:rPr>
                <w:lang w:val="en-US" w:eastAsia="zh-CN"/>
              </w:rPr>
              <w:lastRenderedPageBreak/>
              <w:t>China Unicom</w:t>
            </w:r>
          </w:p>
        </w:tc>
      </w:tr>
      <w:tr w:rsidR="008417D7" w:rsidRPr="00F72A3F" w:rsidTr="008417D7">
        <w:tc>
          <w:tcPr>
            <w:tcW w:w="6487" w:type="dxa"/>
          </w:tcPr>
          <w:p w:rsidR="008417D7" w:rsidRPr="00F72A3F" w:rsidRDefault="006E26D7" w:rsidP="004D338E">
            <w:pPr>
              <w:pStyle w:val="TAL"/>
              <w:rPr>
                <w:lang w:eastAsia="zh-CN"/>
              </w:rPr>
            </w:pPr>
            <w:r>
              <w:rPr>
                <w:rFonts w:hint="eastAsia"/>
                <w:lang w:eastAsia="zh-CN"/>
              </w:rPr>
              <w:t>China Mobile</w:t>
            </w:r>
          </w:p>
        </w:tc>
      </w:tr>
      <w:tr w:rsidR="008417D7" w:rsidRPr="00F72A3F" w:rsidTr="008417D7">
        <w:tc>
          <w:tcPr>
            <w:tcW w:w="6487" w:type="dxa"/>
          </w:tcPr>
          <w:p w:rsidR="008417D7" w:rsidRPr="00217BA0" w:rsidRDefault="006E26D7" w:rsidP="008417D7">
            <w:pPr>
              <w:pStyle w:val="TAL"/>
              <w:rPr>
                <w:lang w:eastAsia="zh-CN"/>
              </w:rPr>
            </w:pPr>
            <w:r>
              <w:rPr>
                <w:rFonts w:hint="eastAsia"/>
                <w:lang w:eastAsia="zh-CN"/>
              </w:rPr>
              <w:t>China Telecom</w:t>
            </w:r>
          </w:p>
        </w:tc>
      </w:tr>
      <w:tr w:rsidR="004523AB" w:rsidRPr="00F72A3F" w:rsidTr="008417D7">
        <w:tc>
          <w:tcPr>
            <w:tcW w:w="6487" w:type="dxa"/>
          </w:tcPr>
          <w:p w:rsidR="004523AB" w:rsidRDefault="006E26D7" w:rsidP="008417D7">
            <w:pPr>
              <w:pStyle w:val="TAL"/>
              <w:rPr>
                <w:lang w:eastAsia="zh-CN"/>
              </w:rPr>
            </w:pPr>
            <w:r>
              <w:rPr>
                <w:rFonts w:hint="eastAsia"/>
                <w:lang w:eastAsia="zh-CN"/>
              </w:rPr>
              <w:t>KDDI</w:t>
            </w:r>
          </w:p>
        </w:tc>
      </w:tr>
      <w:tr w:rsidR="007C05D8" w:rsidRPr="00F72A3F" w:rsidTr="008417D7">
        <w:tc>
          <w:tcPr>
            <w:tcW w:w="6487" w:type="dxa"/>
          </w:tcPr>
          <w:p w:rsidR="007C05D8" w:rsidRPr="00F72A3F" w:rsidRDefault="006E26D7" w:rsidP="006D295B">
            <w:pPr>
              <w:pStyle w:val="TAL"/>
              <w:rPr>
                <w:lang w:eastAsia="zh-CN"/>
              </w:rPr>
            </w:pPr>
            <w:r>
              <w:rPr>
                <w:rFonts w:hint="eastAsia"/>
                <w:lang w:eastAsia="zh-CN"/>
              </w:rPr>
              <w:t>Allot Communications</w:t>
            </w:r>
          </w:p>
        </w:tc>
      </w:tr>
      <w:tr w:rsidR="007C05D8" w:rsidRPr="00F72A3F" w:rsidTr="008417D7">
        <w:tc>
          <w:tcPr>
            <w:tcW w:w="6487" w:type="dxa"/>
          </w:tcPr>
          <w:p w:rsidR="007C05D8" w:rsidRPr="008417D7" w:rsidRDefault="006E26D7" w:rsidP="006E34F6">
            <w:pPr>
              <w:pStyle w:val="TAL"/>
              <w:rPr>
                <w:lang w:eastAsia="zh-CN"/>
              </w:rPr>
            </w:pPr>
            <w:r>
              <w:rPr>
                <w:rFonts w:hint="eastAsia"/>
                <w:lang w:eastAsia="zh-CN"/>
              </w:rPr>
              <w:t>Intel</w:t>
            </w:r>
          </w:p>
        </w:tc>
      </w:tr>
      <w:tr w:rsidR="00467860" w:rsidRPr="00F72A3F" w:rsidTr="008417D7">
        <w:tc>
          <w:tcPr>
            <w:tcW w:w="6487" w:type="dxa"/>
          </w:tcPr>
          <w:p w:rsidR="00405217" w:rsidRPr="00BD62B0" w:rsidRDefault="006E26D7" w:rsidP="00467860">
            <w:pPr>
              <w:pStyle w:val="TAL"/>
              <w:rPr>
                <w:lang w:eastAsia="zh-CN"/>
              </w:rPr>
            </w:pPr>
            <w:r>
              <w:rPr>
                <w:rFonts w:hint="eastAsia"/>
                <w:lang w:eastAsia="zh-CN"/>
              </w:rPr>
              <w:t>NEC</w:t>
            </w:r>
          </w:p>
        </w:tc>
      </w:tr>
      <w:tr w:rsidR="00467860" w:rsidRPr="00F72A3F" w:rsidTr="008417D7">
        <w:tc>
          <w:tcPr>
            <w:tcW w:w="6487" w:type="dxa"/>
          </w:tcPr>
          <w:p w:rsidR="00467860" w:rsidRPr="008417D7" w:rsidRDefault="006E26D7" w:rsidP="00467860">
            <w:pPr>
              <w:pStyle w:val="TAL"/>
              <w:rPr>
                <w:lang w:eastAsia="zh-CN"/>
              </w:rPr>
            </w:pPr>
            <w:r>
              <w:rPr>
                <w:rFonts w:hint="eastAsia"/>
                <w:lang w:eastAsia="zh-CN"/>
              </w:rPr>
              <w:t>Openet</w:t>
            </w:r>
          </w:p>
        </w:tc>
      </w:tr>
      <w:tr w:rsidR="003F2A8E" w:rsidRPr="00F72A3F" w:rsidTr="008417D7">
        <w:tc>
          <w:tcPr>
            <w:tcW w:w="6487" w:type="dxa"/>
          </w:tcPr>
          <w:p w:rsidR="003F2A8E" w:rsidRPr="008417D7" w:rsidRDefault="006E26D7" w:rsidP="00ED697F">
            <w:pPr>
              <w:pStyle w:val="TAL"/>
              <w:rPr>
                <w:lang w:eastAsia="zh-CN"/>
              </w:rPr>
            </w:pPr>
            <w:r>
              <w:rPr>
                <w:rFonts w:hint="eastAsia"/>
                <w:lang w:eastAsia="zh-CN"/>
              </w:rPr>
              <w:t>ZTE</w:t>
            </w:r>
          </w:p>
        </w:tc>
      </w:tr>
      <w:tr w:rsidR="003F2A8E" w:rsidRPr="00F72A3F" w:rsidTr="00FD4043">
        <w:trPr>
          <w:trHeight w:val="77"/>
        </w:trPr>
        <w:tc>
          <w:tcPr>
            <w:tcW w:w="6487" w:type="dxa"/>
          </w:tcPr>
          <w:p w:rsidR="003F2A8E" w:rsidRPr="008417D7" w:rsidRDefault="006E26D7" w:rsidP="003F2A8E">
            <w:pPr>
              <w:pStyle w:val="TAL"/>
              <w:rPr>
                <w:lang w:eastAsia="zh-CN"/>
              </w:rPr>
            </w:pPr>
            <w:r>
              <w:rPr>
                <w:rFonts w:hint="eastAsia"/>
                <w:lang w:eastAsia="zh-CN"/>
              </w:rPr>
              <w:t>CATT</w:t>
            </w:r>
          </w:p>
        </w:tc>
      </w:tr>
      <w:tr w:rsidR="003F2A8E" w:rsidRPr="00F72A3F" w:rsidTr="008417D7">
        <w:tc>
          <w:tcPr>
            <w:tcW w:w="6487" w:type="dxa"/>
          </w:tcPr>
          <w:p w:rsidR="003F2A8E" w:rsidRPr="006E26D7" w:rsidRDefault="006E26D7" w:rsidP="003F2A8E">
            <w:pPr>
              <w:pStyle w:val="TAL"/>
              <w:rPr>
                <w:lang w:eastAsia="zh-CN"/>
              </w:rPr>
            </w:pPr>
            <w:r w:rsidRPr="006E26D7">
              <w:rPr>
                <w:rFonts w:hint="eastAsia"/>
                <w:lang w:eastAsia="zh-CN"/>
              </w:rPr>
              <w:t>CATR</w:t>
            </w:r>
          </w:p>
        </w:tc>
      </w:tr>
      <w:tr w:rsidR="003F2A8E" w:rsidRPr="00F72A3F" w:rsidTr="008417D7">
        <w:tc>
          <w:tcPr>
            <w:tcW w:w="6487" w:type="dxa"/>
          </w:tcPr>
          <w:p w:rsidR="003F2A8E" w:rsidRPr="006E26D7" w:rsidRDefault="006E26D7" w:rsidP="003F2A8E">
            <w:pPr>
              <w:pStyle w:val="TAL"/>
              <w:rPr>
                <w:lang w:eastAsia="zh-CN"/>
              </w:rPr>
            </w:pPr>
            <w:proofErr w:type="spellStart"/>
            <w:r w:rsidRPr="006E26D7">
              <w:rPr>
                <w:rFonts w:hint="eastAsia"/>
                <w:lang w:eastAsia="zh-CN"/>
              </w:rPr>
              <w:t>Huawei</w:t>
            </w:r>
            <w:proofErr w:type="spellEnd"/>
          </w:p>
        </w:tc>
      </w:tr>
      <w:tr w:rsidR="003F2A8E" w:rsidRPr="00F72A3F" w:rsidTr="00445067">
        <w:trPr>
          <w:trHeight w:val="77"/>
        </w:trPr>
        <w:tc>
          <w:tcPr>
            <w:tcW w:w="6487" w:type="dxa"/>
          </w:tcPr>
          <w:p w:rsidR="003F2A8E" w:rsidRPr="006E26D7" w:rsidRDefault="006E26D7" w:rsidP="003F2A8E">
            <w:pPr>
              <w:pStyle w:val="TAL"/>
              <w:rPr>
                <w:lang w:eastAsia="zh-CN"/>
              </w:rPr>
            </w:pPr>
            <w:proofErr w:type="spellStart"/>
            <w:r w:rsidRPr="006E26D7">
              <w:rPr>
                <w:rFonts w:hint="eastAsia"/>
                <w:lang w:eastAsia="zh-CN"/>
              </w:rPr>
              <w:t>Hisilicon</w:t>
            </w:r>
            <w:proofErr w:type="spellEnd"/>
          </w:p>
        </w:tc>
      </w:tr>
      <w:tr w:rsidR="003F2A8E" w:rsidRPr="00F72A3F" w:rsidTr="008417D7">
        <w:trPr>
          <w:trHeight w:val="85"/>
        </w:trPr>
        <w:tc>
          <w:tcPr>
            <w:tcW w:w="6487" w:type="dxa"/>
          </w:tcPr>
          <w:p w:rsidR="003F2A8E" w:rsidRPr="00750D5A" w:rsidRDefault="00525C7A" w:rsidP="003F2A8E">
            <w:pPr>
              <w:pStyle w:val="TAL"/>
              <w:rPr>
                <w:highlight w:val="yellow"/>
                <w:lang w:eastAsia="zh-CN"/>
              </w:rPr>
            </w:pPr>
            <w:ins w:id="36" w:author="Rapporteur" w:date="2016-05-25T16:54:00Z">
              <w:r>
                <w:rPr>
                  <w:rFonts w:hint="eastAsia"/>
                  <w:b/>
                  <w:lang w:val="en-US" w:eastAsia="zh-CN"/>
                </w:rPr>
                <w:t>T-Mobile USA</w:t>
              </w:r>
            </w:ins>
          </w:p>
        </w:tc>
      </w:tr>
      <w:tr w:rsidR="003F2A8E" w:rsidRPr="00F72A3F" w:rsidTr="008417D7">
        <w:trPr>
          <w:trHeight w:val="85"/>
        </w:trPr>
        <w:tc>
          <w:tcPr>
            <w:tcW w:w="6487" w:type="dxa"/>
          </w:tcPr>
          <w:p w:rsidR="003F2A8E" w:rsidRPr="00750D5A" w:rsidRDefault="003F2A8E" w:rsidP="003F2A8E">
            <w:pPr>
              <w:pStyle w:val="TAL"/>
              <w:rPr>
                <w:highlight w:val="yellow"/>
                <w:lang w:eastAsia="zh-CN"/>
              </w:rPr>
            </w:pPr>
          </w:p>
        </w:tc>
      </w:tr>
      <w:tr w:rsidR="003F2A8E" w:rsidRPr="00F72A3F" w:rsidTr="008417D7">
        <w:trPr>
          <w:trHeight w:val="85"/>
        </w:trPr>
        <w:tc>
          <w:tcPr>
            <w:tcW w:w="6487" w:type="dxa"/>
          </w:tcPr>
          <w:p w:rsidR="00750D5A" w:rsidRPr="009D6E1D" w:rsidRDefault="00750D5A" w:rsidP="003F2A8E">
            <w:pPr>
              <w:pStyle w:val="TAL"/>
              <w:rPr>
                <w:highlight w:val="yellow"/>
                <w:lang w:eastAsia="zh-CN"/>
              </w:rPr>
            </w:pPr>
          </w:p>
        </w:tc>
      </w:tr>
      <w:tr w:rsidR="00750D5A" w:rsidRPr="00F72A3F" w:rsidTr="008417D7">
        <w:trPr>
          <w:trHeight w:val="85"/>
        </w:trPr>
        <w:tc>
          <w:tcPr>
            <w:tcW w:w="6487" w:type="dxa"/>
          </w:tcPr>
          <w:p w:rsidR="00750D5A" w:rsidRPr="009D6E1D" w:rsidRDefault="00750D5A" w:rsidP="003F2A8E">
            <w:pPr>
              <w:pStyle w:val="TAL"/>
              <w:rPr>
                <w:highlight w:val="yellow"/>
                <w:lang w:eastAsia="zh-CN"/>
              </w:rPr>
            </w:pPr>
          </w:p>
        </w:tc>
      </w:tr>
      <w:tr w:rsidR="00750D5A" w:rsidRPr="00F72A3F" w:rsidTr="008417D7">
        <w:trPr>
          <w:trHeight w:val="85"/>
        </w:trPr>
        <w:tc>
          <w:tcPr>
            <w:tcW w:w="6487" w:type="dxa"/>
          </w:tcPr>
          <w:p w:rsidR="00750D5A" w:rsidRPr="009D6E1D" w:rsidRDefault="00750D5A" w:rsidP="003F2A8E">
            <w:pPr>
              <w:pStyle w:val="TAL"/>
              <w:rPr>
                <w:highlight w:val="yellow"/>
                <w:lang w:eastAsia="zh-CN"/>
              </w:rPr>
            </w:pPr>
          </w:p>
        </w:tc>
      </w:tr>
      <w:tr w:rsidR="00750D5A" w:rsidRPr="00F72A3F" w:rsidTr="008417D7">
        <w:trPr>
          <w:trHeight w:val="85"/>
        </w:trPr>
        <w:tc>
          <w:tcPr>
            <w:tcW w:w="6487" w:type="dxa"/>
          </w:tcPr>
          <w:p w:rsidR="00750D5A" w:rsidRPr="009D6E1D" w:rsidRDefault="00750D5A" w:rsidP="003F2A8E">
            <w:pPr>
              <w:pStyle w:val="TAL"/>
              <w:rPr>
                <w:highlight w:val="yellow"/>
                <w:lang w:eastAsia="zh-CN"/>
              </w:rPr>
            </w:pPr>
          </w:p>
        </w:tc>
      </w:tr>
      <w:tr w:rsidR="00750D5A" w:rsidRPr="00F72A3F" w:rsidTr="008417D7">
        <w:trPr>
          <w:trHeight w:val="85"/>
        </w:trPr>
        <w:tc>
          <w:tcPr>
            <w:tcW w:w="6487" w:type="dxa"/>
          </w:tcPr>
          <w:p w:rsidR="00750D5A" w:rsidRDefault="00750D5A" w:rsidP="003F2A8E">
            <w:pPr>
              <w:pStyle w:val="TAL"/>
              <w:rPr>
                <w:lang w:eastAsia="zh-CN"/>
              </w:rPr>
            </w:pPr>
          </w:p>
        </w:tc>
      </w:tr>
      <w:tr w:rsidR="00750D5A" w:rsidRPr="00F72A3F" w:rsidTr="008417D7">
        <w:trPr>
          <w:trHeight w:val="85"/>
        </w:trPr>
        <w:tc>
          <w:tcPr>
            <w:tcW w:w="6487" w:type="dxa"/>
          </w:tcPr>
          <w:p w:rsidR="00750D5A" w:rsidRDefault="00750D5A" w:rsidP="003F2A8E">
            <w:pPr>
              <w:pStyle w:val="TAL"/>
              <w:rPr>
                <w:lang w:eastAsia="zh-CN"/>
              </w:rPr>
            </w:pPr>
          </w:p>
        </w:tc>
      </w:tr>
    </w:tbl>
    <w:p w:rsidR="00557B2E" w:rsidRDefault="00557B2E" w:rsidP="001C5C86"/>
    <w:p w:rsidR="008417D7" w:rsidRDefault="008417D7" w:rsidP="001C5C86">
      <w:pPr>
        <w:rPr>
          <w:lang w:eastAsia="zh-CN"/>
        </w:rPr>
      </w:pPr>
    </w:p>
    <w:p w:rsidR="008417D7" w:rsidRDefault="008417D7" w:rsidP="001C5C86">
      <w:pPr>
        <w:rPr>
          <w:lang w:eastAsia="zh-CN"/>
        </w:rPr>
      </w:pPr>
    </w:p>
    <w:p w:rsidR="006A41F6" w:rsidRDefault="006A41F6" w:rsidP="001C5C86">
      <w:pPr>
        <w:rPr>
          <w:lang w:eastAsia="zh-CN"/>
        </w:rPr>
      </w:pPr>
    </w:p>
    <w:p w:rsidR="008417D7" w:rsidRDefault="008417D7" w:rsidP="001C5C86">
      <w:pPr>
        <w:rPr>
          <w:lang w:eastAsia="zh-CN"/>
        </w:rPr>
      </w:pPr>
    </w:p>
    <w:p w:rsidR="008417D7" w:rsidRDefault="008417D7" w:rsidP="001C5C86"/>
    <w:p w:rsidR="008417D7" w:rsidRPr="008417D7" w:rsidRDefault="008417D7" w:rsidP="008417D7"/>
    <w:p w:rsidR="008417D7" w:rsidRDefault="008417D7" w:rsidP="001C5C86"/>
    <w:p w:rsidR="008417D7" w:rsidRDefault="008417D7" w:rsidP="001C5C86">
      <w:pPr>
        <w:rPr>
          <w:lang w:eastAsia="zh-CN"/>
        </w:rPr>
      </w:pPr>
    </w:p>
    <w:p w:rsidR="008417D7" w:rsidRDefault="008417D7" w:rsidP="001C5C86">
      <w:pPr>
        <w:rPr>
          <w:lang w:eastAsia="zh-CN"/>
        </w:rPr>
      </w:pPr>
    </w:p>
    <w:p w:rsidR="008417D7" w:rsidRDefault="008417D7" w:rsidP="001C5C86">
      <w:pPr>
        <w:rPr>
          <w:lang w:eastAsia="zh-CN"/>
        </w:rPr>
      </w:pPr>
    </w:p>
    <w:p w:rsidR="008417D7" w:rsidRDefault="008417D7" w:rsidP="001C5C86">
      <w:pPr>
        <w:rPr>
          <w:lang w:eastAsia="zh-CN"/>
        </w:rPr>
      </w:pPr>
    </w:p>
    <w:p w:rsidR="008417D7" w:rsidRDefault="008417D7" w:rsidP="001C5C86">
      <w:pPr>
        <w:rPr>
          <w:lang w:eastAsia="zh-CN"/>
        </w:rPr>
      </w:pPr>
    </w:p>
    <w:p w:rsidR="008A76FD" w:rsidRDefault="008A76FD" w:rsidP="00E07D16"/>
    <w:p w:rsidR="008A76FD" w:rsidRDefault="008A76FD" w:rsidP="001C5C86">
      <w:pPr>
        <w:pStyle w:val="FP"/>
        <w:ind w:right="-99"/>
        <w:jc w:val="right"/>
      </w:pPr>
    </w:p>
    <w:p w:rsidR="00FC0804" w:rsidRDefault="008A76FD" w:rsidP="001C5C86">
      <w:pPr>
        <w:pStyle w:val="FP"/>
        <w:ind w:right="-99"/>
        <w:jc w:val="right"/>
        <w:rPr>
          <w:vanish/>
          <w:sz w:val="12"/>
        </w:rPr>
      </w:pPr>
      <w:r w:rsidRPr="00B078D6">
        <w:rPr>
          <w:vanish/>
          <w:sz w:val="12"/>
        </w:rPr>
        <w:t>form change history:</w:t>
      </w:r>
    </w:p>
    <w:p w:rsidR="00D71F40" w:rsidRPr="00B078D6" w:rsidRDefault="00D71F40" w:rsidP="001C5C86">
      <w:pPr>
        <w:pStyle w:val="FP"/>
        <w:ind w:right="-99"/>
        <w:jc w:val="right"/>
        <w:rPr>
          <w:vanish/>
          <w:sz w:val="12"/>
        </w:rPr>
      </w:pPr>
      <w:r>
        <w:rPr>
          <w:vanish/>
          <w:sz w:val="12"/>
        </w:rPr>
        <w:t>v1.13.2: adds tdoc header</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A77A7D">
      <w:pgSz w:w="11906" w:h="16838"/>
      <w:pgMar w:top="1440" w:right="296" w:bottom="1440" w:left="1800" w:header="720" w:footer="72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 Meredith" w:date="2008-08-28T22:00:00Z" w:initials="Help">
    <w:p w:rsidR="00626653" w:rsidRDefault="00626653">
      <w:pPr>
        <w:pStyle w:val="a7"/>
      </w:pPr>
      <w:r>
        <w:rPr>
          <w:rStyle w:val="a6"/>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2" w:author="John M Meredith" w:date="2008-09-18T08:12:00Z" w:initials="Help">
    <w:p w:rsidR="00626653" w:rsidRPr="002E7A9E" w:rsidRDefault="00626653">
      <w:pPr>
        <w:pStyle w:val="a7"/>
      </w:pPr>
      <w:r>
        <w:rPr>
          <w:rStyle w:val="a6"/>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3" w:author="John M Meredith" w:date="2008-09-18T07:54:00Z" w:initials="Help">
    <w:p w:rsidR="00626653" w:rsidRPr="00F921F1" w:rsidRDefault="00626653">
      <w:pPr>
        <w:pStyle w:val="a7"/>
      </w:pPr>
      <w:r>
        <w:rPr>
          <w:rStyle w:val="a6"/>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w:t>
      </w:r>
      <w:proofErr w:type="gramStart"/>
      <w:r w:rsidRPr="00F921F1">
        <w:t>List.htm</w:t>
      </w:r>
      <w:r>
        <w:t xml:space="preserve"> .</w:t>
      </w:r>
      <w:proofErr w:type="gramEnd"/>
    </w:p>
  </w:comment>
  <w:comment w:id="4" w:author="John M Meredith" w:date="2008-08-28T21:20:00Z" w:initials="Help">
    <w:p w:rsidR="00626653" w:rsidRDefault="00626653">
      <w:pPr>
        <w:pStyle w:val="a7"/>
      </w:pPr>
      <w:r>
        <w:rPr>
          <w:rStyle w:val="a6"/>
        </w:rPr>
        <w:annotationRef/>
      </w:r>
      <w:r>
        <w:t xml:space="preserve">Put an X in </w:t>
      </w:r>
      <w:r w:rsidRPr="00985B73">
        <w:rPr>
          <w:b/>
        </w:rPr>
        <w:t>one or more</w:t>
      </w:r>
      <w:r>
        <w:t xml:space="preserve"> of the boxes.</w:t>
      </w:r>
    </w:p>
  </w:comment>
  <w:comment w:id="5" w:author="John M Meredith" w:date="2008-09-18T07:28:00Z" w:initials="Help">
    <w:p w:rsidR="00626653" w:rsidRDefault="00626653">
      <w:pPr>
        <w:pStyle w:val="a7"/>
      </w:pPr>
      <w:r>
        <w:rPr>
          <w:rStyle w:val="a6"/>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6" w:author="John M Meredith" w:date="2008-08-28T21:39:00Z" w:initials="Help">
    <w:p w:rsidR="00626653" w:rsidRPr="002000C2" w:rsidRDefault="00626653">
      <w:pPr>
        <w:pStyle w:val="a7"/>
      </w:pPr>
      <w:r>
        <w:rPr>
          <w:rStyle w:val="a6"/>
        </w:rPr>
        <w:annotationRef/>
      </w:r>
      <w:smartTag w:uri="urn:schemas-microsoft-com:office:smarttags" w:element="place">
        <w:smartTag w:uri="urn:schemas-microsoft-com:office:smarttags" w:element="State">
          <w:r>
            <w:t>WIs</w:t>
          </w:r>
        </w:smartTag>
      </w:smartTag>
      <w:r>
        <w:t xml:space="preserve">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7" w:name="A_word_on_WI_codes/acronyms:_"/>
      <w:r>
        <w:t>A word on WI codes/acronyms</w:t>
      </w:r>
      <w:bookmarkEnd w:id="7"/>
      <w:r>
        <w:t xml:space="preserve">" at </w:t>
      </w:r>
      <w:r w:rsidRPr="002000C2">
        <w:t>http://www.3gpp.org/Management/</w:t>
      </w:r>
      <w:proofErr w:type="gramStart"/>
      <w:r w:rsidRPr="002000C2">
        <w:t>WorkPlan.htm</w:t>
      </w:r>
      <w:r>
        <w:t xml:space="preserve"> .</w:t>
      </w:r>
      <w:proofErr w:type="gramEnd"/>
    </w:p>
  </w:comment>
  <w:comment w:id="8" w:author="John M Meredith" w:date="2008-08-28T21:45:00Z" w:initials="Help">
    <w:p w:rsidR="00626653" w:rsidRDefault="00626653">
      <w:pPr>
        <w:pStyle w:val="a7"/>
      </w:pPr>
      <w:r>
        <w:rPr>
          <w:rStyle w:val="a6"/>
        </w:rPr>
        <w:annotationRef/>
      </w:r>
      <w:r>
        <w:t>Identify any work, possibly in a previous Release, which gave rise the current Feature.</w:t>
      </w:r>
    </w:p>
  </w:comment>
  <w:comment w:id="9" w:author="John M Meredith" w:date="2008-08-28T21:44:00Z" w:initials="Help">
    <w:p w:rsidR="00626653" w:rsidRDefault="00626653">
      <w:pPr>
        <w:pStyle w:val="a7"/>
      </w:pPr>
      <w:r>
        <w:rPr>
          <w:rStyle w:val="a6"/>
        </w:rPr>
        <w:annotationRef/>
      </w:r>
      <w:r>
        <w:t>Normally, put an X in one box only.  In simple cases, a single WID can be used to specify two or more stages. For guidance on the definition of stages, see 3GPP TR 21.900 §4.1.</w:t>
      </w:r>
    </w:p>
  </w:comment>
  <w:comment w:id="10" w:author="John M Meredith" w:date="2008-08-28T21:48:00Z" w:initials="Help">
    <w:p w:rsidR="00626653" w:rsidRDefault="00626653">
      <w:pPr>
        <w:pStyle w:val="a7"/>
      </w:pPr>
      <w:r>
        <w:rPr>
          <w:rStyle w:val="a6"/>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11" w:author="John M Meredith" w:date="2008-09-18T07:58:00Z" w:initials="Help">
    <w:p w:rsidR="00626653" w:rsidRDefault="00626653" w:rsidP="00F440D3">
      <w:pPr>
        <w:pStyle w:val="a7"/>
      </w:pPr>
      <w:r>
        <w:rPr>
          <w:rStyle w:val="a6"/>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2" w:author="John M Meredith" w:date="2008-08-28T22:57:00Z" w:initials="Help">
    <w:p w:rsidR="00626653" w:rsidRDefault="00626653">
      <w:pPr>
        <w:pStyle w:val="a7"/>
      </w:pPr>
      <w:r>
        <w:rPr>
          <w:rStyle w:val="a6"/>
        </w:rPr>
        <w:annotationRef/>
      </w:r>
      <w:r>
        <w:t>Briefly explain why no stage 1 is necessary. If the stage 1 is specified by a body other than 3GPP, then identify the source and explain why stage 1 harmonization with 3GPP is not needed.  This situation is exceptional.</w:t>
      </w:r>
    </w:p>
  </w:comment>
  <w:comment w:id="13" w:author="John M Meredith" w:date="2008-09-18T07:58:00Z" w:initials="Help">
    <w:p w:rsidR="00626653" w:rsidRDefault="00626653">
      <w:pPr>
        <w:pStyle w:val="a7"/>
      </w:pPr>
      <w:r>
        <w:rPr>
          <w:rStyle w:val="a6"/>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4" w:author="John M Meredith" w:date="2008-08-28T23:03:00Z" w:initials="Help">
    <w:p w:rsidR="00626653" w:rsidRDefault="00626653" w:rsidP="00BC642A">
      <w:pPr>
        <w:pStyle w:val="a7"/>
      </w:pPr>
      <w:r>
        <w:rPr>
          <w:rStyle w:val="a6"/>
        </w:rPr>
        <w:annotationRef/>
      </w:r>
      <w:r>
        <w:t>Briefly explain why no stage 2 is necessary. If the stage 21 is specified by a body other than 3GPP, then identify the source and explain why stage 2 harmonization with 3GPP is not needed.  This situation is exceptional.</w:t>
      </w:r>
    </w:p>
  </w:comment>
  <w:comment w:id="15" w:author="John M Meredith" w:date="2008-09-18T07:46:00Z" w:initials="Help">
    <w:p w:rsidR="00626653" w:rsidRDefault="00626653">
      <w:pPr>
        <w:pStyle w:val="a7"/>
      </w:pPr>
      <w:r>
        <w:rPr>
          <w:rStyle w:val="a6"/>
        </w:rPr>
        <w:annotationRef/>
      </w:r>
      <w:r>
        <w:t>All testing items must be associated with the provisions of a testable, stage 3, requirement.</w:t>
      </w:r>
    </w:p>
  </w:comment>
  <w:comment w:id="16" w:author="John M Meredith" w:date="2008-08-28T21:59:00Z" w:initials="Help">
    <w:p w:rsidR="00626653" w:rsidRDefault="00626653">
      <w:pPr>
        <w:pStyle w:val="a7"/>
      </w:pPr>
      <w:r>
        <w:rPr>
          <w:rStyle w:val="a6"/>
        </w:rPr>
        <w:annotationRef/>
      </w:r>
      <w:r>
        <w:t>This clause is intended to be used in rare cases where the work does not fit into the foregoing classifications.</w:t>
      </w:r>
    </w:p>
  </w:comment>
  <w:comment w:id="17" w:author="John M Meredith" w:date="2008-08-28T22:01:00Z" w:initials="Help">
    <w:p w:rsidR="00626653" w:rsidRDefault="00626653">
      <w:pPr>
        <w:pStyle w:val="a7"/>
      </w:pPr>
      <w:r>
        <w:rPr>
          <w:rStyle w:val="a6"/>
        </w:rPr>
        <w:annotationRef/>
      </w:r>
      <w:r>
        <w:t>For guidance on the use of work tasks, see 3GPP TR 21.900 §6.0.2</w:t>
      </w:r>
    </w:p>
  </w:comment>
  <w:comment w:id="18" w:author="John M Meredith" w:date="2008-08-28T22:02:00Z" w:initials="Help">
    <w:p w:rsidR="00626653" w:rsidRDefault="00626653">
      <w:pPr>
        <w:pStyle w:val="a7"/>
      </w:pPr>
      <w:r>
        <w:rPr>
          <w:rStyle w:val="a6"/>
        </w:rPr>
        <w:annotationRef/>
      </w:r>
      <w:r>
        <w:t>Explain in sufficient detail why this work is needed.</w:t>
      </w:r>
    </w:p>
  </w:comment>
  <w:comment w:id="19" w:author="John M Meredith" w:date="2012-10-31T10:43:00Z" w:initials="Help">
    <w:p w:rsidR="00626653" w:rsidRDefault="00626653" w:rsidP="006B3664">
      <w:pPr>
        <w:pStyle w:val="a7"/>
      </w:pPr>
      <w:r>
        <w:rPr>
          <w:rStyle w:val="a6"/>
        </w:rPr>
        <w:annotationRef/>
      </w:r>
      <w:r>
        <w:t>Give details of the goals to be achieved under this work item.  The level of detail required is explained in 3GPP TR 21.900 §</w:t>
      </w:r>
      <w:smartTag w:uri="urn:schemas-microsoft-com:office:smarttags" w:element="chsdate">
        <w:smartTagPr>
          <w:attr w:name="IsROCDate" w:val="False"/>
          <w:attr w:name="IsLunarDate" w:val="False"/>
          <w:attr w:name="Day" w:val="30"/>
          <w:attr w:name="Month" w:val="12"/>
          <w:attr w:name="Year" w:val="1899"/>
        </w:smartTagPr>
        <w:r>
          <w:t>6.0.2</w:t>
        </w:r>
      </w:smartTag>
      <w:r>
        <w:t xml:space="preserve">.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25" w:author="John M Meredith" w:date="2008-08-28T22:08:00Z" w:initials="Help">
    <w:p w:rsidR="00626653" w:rsidRDefault="00626653">
      <w:pPr>
        <w:pStyle w:val="a7"/>
      </w:pPr>
      <w:r>
        <w:rPr>
          <w:rStyle w:val="a6"/>
        </w:rPr>
        <w:annotationRef/>
      </w:r>
      <w:r>
        <w:t>Put an X in one or more boxes.  Use the "don't know" row only if the impacts are unpredictable at the time of writing the WID, not as an excuse for failure to consider the greater picture.</w:t>
      </w:r>
    </w:p>
  </w:comment>
  <w:comment w:id="26" w:author="John M Meredith" w:date="2008-08-28T22:32:00Z" w:initials="Help">
    <w:p w:rsidR="00626653" w:rsidRDefault="00626653">
      <w:pPr>
        <w:pStyle w:val="a7"/>
      </w:pPr>
      <w:r>
        <w:rPr>
          <w:rStyle w:val="a6"/>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27" w:author="John M Meredith" w:date="2008-08-28T22:22:00Z" w:initials="Help">
    <w:p w:rsidR="00626653" w:rsidRDefault="00626653">
      <w:pPr>
        <w:pStyle w:val="a7"/>
      </w:pPr>
      <w:r>
        <w:rPr>
          <w:rStyle w:val="a6"/>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28" w:author="John M Meredith" w:date="2008-08-28T22:22:00Z" w:initials="Help">
    <w:p w:rsidR="00626653" w:rsidRDefault="00626653">
      <w:pPr>
        <w:pStyle w:val="a7"/>
      </w:pPr>
      <w:r>
        <w:rPr>
          <w:rStyle w:val="a6"/>
        </w:rPr>
        <w:annotationRef/>
      </w:r>
      <w:r>
        <w:t>List, in the bottom part of the table:</w:t>
      </w:r>
      <w:r>
        <w:br/>
      </w:r>
      <w:r>
        <w:tab/>
        <w:t>existing specifications</w:t>
      </w:r>
    </w:p>
  </w:comment>
  <w:comment w:id="33" w:author="John M Meredith" w:date="2008-08-28T22:24:00Z" w:initials="Help">
    <w:p w:rsidR="00626653" w:rsidRDefault="00626653">
      <w:pPr>
        <w:pStyle w:val="a7"/>
      </w:pPr>
      <w:r>
        <w:rPr>
          <w:rStyle w:val="a6"/>
        </w:rPr>
        <w:annotationRef/>
      </w:r>
      <w:r>
        <w:t xml:space="preserve">The name of a physical </w:t>
      </w:r>
      <w:r w:rsidRPr="00557B2E">
        <w:rPr>
          <w:b/>
        </w:rPr>
        <w:t>person</w:t>
      </w:r>
      <w:r>
        <w:t xml:space="preserve">. If the person is new to 3GPP work, give full contact coordinates, in particular, email address. </w:t>
      </w:r>
    </w:p>
  </w:comment>
  <w:comment w:id="34" w:author="John M Meredith" w:date="2008-08-28T22:26:00Z" w:initials="Help">
    <w:p w:rsidR="00626653" w:rsidRDefault="00626653">
      <w:pPr>
        <w:pStyle w:val="a7"/>
      </w:pPr>
      <w:r>
        <w:rPr>
          <w:rStyle w:val="a6"/>
        </w:rPr>
        <w:annotationRef/>
      </w:r>
      <w:r>
        <w:t>Identify the lead working group (or parent Technical Specification Group) responsible for coordination of the work.  Mention also any other groups from which input may be required.</w:t>
      </w:r>
    </w:p>
  </w:comment>
  <w:comment w:id="35" w:author="John M Meredith" w:date="2008-08-28T22:36:00Z" w:initials="Help">
    <w:p w:rsidR="00626653" w:rsidRDefault="00626653">
      <w:pPr>
        <w:pStyle w:val="a7"/>
      </w:pPr>
      <w:r>
        <w:rPr>
          <w:rStyle w:val="a6"/>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42D639E" w15:done="0"/>
  <w15:commentEx w15:paraId="5C53691B" w15:done="0"/>
  <w15:commentEx w15:paraId="06F4204E" w15:done="0"/>
  <w15:commentEx w15:paraId="5E880E9A" w15:done="0"/>
  <w15:commentEx w15:paraId="24A5019D" w15:done="0"/>
  <w15:commentEx w15:paraId="693BAB71" w15:done="0"/>
  <w15:commentEx w15:paraId="312CEBDD" w15:done="0"/>
  <w15:commentEx w15:paraId="236140A6" w15:done="0"/>
  <w15:commentEx w15:paraId="64F9DF18" w15:done="0"/>
  <w15:commentEx w15:paraId="60F07DCC" w15:done="0"/>
  <w15:commentEx w15:paraId="0516F266" w15:done="0"/>
  <w15:commentEx w15:paraId="5C5DED1F" w15:done="0"/>
  <w15:commentEx w15:paraId="1A5EB5B3" w15:done="0"/>
  <w15:commentEx w15:paraId="3E6D5C09" w15:done="0"/>
  <w15:commentEx w15:paraId="04708E1B" w15:done="0"/>
  <w15:commentEx w15:paraId="6D084433" w15:done="0"/>
  <w15:commentEx w15:paraId="712D40AD" w15:done="0"/>
  <w15:commentEx w15:paraId="70171944" w15:done="0"/>
  <w15:commentEx w15:paraId="41313F9D" w15:done="0"/>
  <w15:commentEx w15:paraId="196231E5" w15:done="0"/>
  <w15:commentEx w15:paraId="6720D915" w15:done="0"/>
  <w15:commentEx w15:paraId="7234F1FD" w15:done="0"/>
  <w15:commentEx w15:paraId="74345E4F" w15:done="0"/>
  <w15:commentEx w15:paraId="1812F004" w15:done="0"/>
  <w15:commentEx w15:paraId="298E91E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66F4" w:rsidRDefault="00DA66F4">
      <w:r>
        <w:separator/>
      </w:r>
    </w:p>
  </w:endnote>
  <w:endnote w:type="continuationSeparator" w:id="0">
    <w:p w:rsidR="00DA66F4" w:rsidRDefault="00DA66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66F4" w:rsidRDefault="00DA66F4">
      <w:r>
        <w:separator/>
      </w:r>
    </w:p>
  </w:footnote>
  <w:footnote w:type="continuationSeparator" w:id="0">
    <w:p w:rsidR="00DA66F4" w:rsidRDefault="00DA66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0E1D8A"/>
    <w:multiLevelType w:val="hybridMultilevel"/>
    <w:tmpl w:val="C9AC57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63066FA"/>
    <w:multiLevelType w:val="hybridMultilevel"/>
    <w:tmpl w:val="8392DDFA"/>
    <w:lvl w:ilvl="0" w:tplc="9E52200A">
      <w:numFmt w:val="bullet"/>
      <w:lvlText w:val="-"/>
      <w:lvlJc w:val="left"/>
      <w:pPr>
        <w:tabs>
          <w:tab w:val="num" w:pos="1080"/>
        </w:tabs>
        <w:ind w:left="1080" w:hanging="72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19AB6D1D"/>
    <w:multiLevelType w:val="hybridMultilevel"/>
    <w:tmpl w:val="6F9E7B12"/>
    <w:lvl w:ilvl="0" w:tplc="BA281B8E">
      <w:start w:val="1"/>
      <w:numFmt w:val="bullet"/>
      <w:lvlText w:val=""/>
      <w:lvlJc w:val="left"/>
      <w:pPr>
        <w:tabs>
          <w:tab w:val="num" w:pos="846"/>
        </w:tabs>
        <w:ind w:left="846" w:hanging="360"/>
      </w:pPr>
      <w:rPr>
        <w:rFonts w:ascii="Symbol" w:hAnsi="Symbol" w:hint="default"/>
        <w:color w:val="auto"/>
      </w:rPr>
    </w:lvl>
    <w:lvl w:ilvl="1" w:tplc="040C0003">
      <w:start w:val="1"/>
      <w:numFmt w:val="bullet"/>
      <w:lvlText w:val="o"/>
      <w:lvlJc w:val="left"/>
      <w:pPr>
        <w:tabs>
          <w:tab w:val="num" w:pos="1494"/>
        </w:tabs>
        <w:ind w:left="1494" w:hanging="360"/>
      </w:pPr>
      <w:rPr>
        <w:rFonts w:ascii="Courier New" w:hAnsi="Courier New" w:cs="Courier New" w:hint="default"/>
      </w:rPr>
    </w:lvl>
    <w:lvl w:ilvl="2" w:tplc="040C0005" w:tentative="1">
      <w:start w:val="1"/>
      <w:numFmt w:val="bullet"/>
      <w:lvlText w:val=""/>
      <w:lvlJc w:val="left"/>
      <w:pPr>
        <w:tabs>
          <w:tab w:val="num" w:pos="2214"/>
        </w:tabs>
        <w:ind w:left="2214" w:hanging="360"/>
      </w:pPr>
      <w:rPr>
        <w:rFonts w:ascii="Wingdings" w:hAnsi="Wingdings" w:hint="default"/>
      </w:rPr>
    </w:lvl>
    <w:lvl w:ilvl="3" w:tplc="040C0001" w:tentative="1">
      <w:start w:val="1"/>
      <w:numFmt w:val="bullet"/>
      <w:lvlText w:val=""/>
      <w:lvlJc w:val="left"/>
      <w:pPr>
        <w:tabs>
          <w:tab w:val="num" w:pos="2934"/>
        </w:tabs>
        <w:ind w:left="2934" w:hanging="360"/>
      </w:pPr>
      <w:rPr>
        <w:rFonts w:ascii="Symbol" w:hAnsi="Symbol" w:hint="default"/>
      </w:rPr>
    </w:lvl>
    <w:lvl w:ilvl="4" w:tplc="040C0003" w:tentative="1">
      <w:start w:val="1"/>
      <w:numFmt w:val="bullet"/>
      <w:lvlText w:val="o"/>
      <w:lvlJc w:val="left"/>
      <w:pPr>
        <w:tabs>
          <w:tab w:val="num" w:pos="3654"/>
        </w:tabs>
        <w:ind w:left="3654" w:hanging="360"/>
      </w:pPr>
      <w:rPr>
        <w:rFonts w:ascii="Courier New" w:hAnsi="Courier New" w:cs="Courier New" w:hint="default"/>
      </w:rPr>
    </w:lvl>
    <w:lvl w:ilvl="5" w:tplc="040C0005" w:tentative="1">
      <w:start w:val="1"/>
      <w:numFmt w:val="bullet"/>
      <w:lvlText w:val=""/>
      <w:lvlJc w:val="left"/>
      <w:pPr>
        <w:tabs>
          <w:tab w:val="num" w:pos="4374"/>
        </w:tabs>
        <w:ind w:left="4374" w:hanging="360"/>
      </w:pPr>
      <w:rPr>
        <w:rFonts w:ascii="Wingdings" w:hAnsi="Wingdings" w:hint="default"/>
      </w:rPr>
    </w:lvl>
    <w:lvl w:ilvl="6" w:tplc="040C0001" w:tentative="1">
      <w:start w:val="1"/>
      <w:numFmt w:val="bullet"/>
      <w:lvlText w:val=""/>
      <w:lvlJc w:val="left"/>
      <w:pPr>
        <w:tabs>
          <w:tab w:val="num" w:pos="5094"/>
        </w:tabs>
        <w:ind w:left="5094" w:hanging="360"/>
      </w:pPr>
      <w:rPr>
        <w:rFonts w:ascii="Symbol" w:hAnsi="Symbol" w:hint="default"/>
      </w:rPr>
    </w:lvl>
    <w:lvl w:ilvl="7" w:tplc="040C0003" w:tentative="1">
      <w:start w:val="1"/>
      <w:numFmt w:val="bullet"/>
      <w:lvlText w:val="o"/>
      <w:lvlJc w:val="left"/>
      <w:pPr>
        <w:tabs>
          <w:tab w:val="num" w:pos="5814"/>
        </w:tabs>
        <w:ind w:left="5814" w:hanging="360"/>
      </w:pPr>
      <w:rPr>
        <w:rFonts w:ascii="Courier New" w:hAnsi="Courier New" w:cs="Courier New" w:hint="default"/>
      </w:rPr>
    </w:lvl>
    <w:lvl w:ilvl="8" w:tplc="040C0005" w:tentative="1">
      <w:start w:val="1"/>
      <w:numFmt w:val="bullet"/>
      <w:lvlText w:val=""/>
      <w:lvlJc w:val="left"/>
      <w:pPr>
        <w:tabs>
          <w:tab w:val="num" w:pos="6534"/>
        </w:tabs>
        <w:ind w:left="6534" w:hanging="360"/>
      </w:pPr>
      <w:rPr>
        <w:rFonts w:ascii="Wingdings" w:hAnsi="Wingdings" w:hint="default"/>
      </w:rPr>
    </w:lvl>
  </w:abstractNum>
  <w:abstractNum w:abstractNumId="4">
    <w:nsid w:val="22111491"/>
    <w:multiLevelType w:val="hybridMultilevel"/>
    <w:tmpl w:val="8966762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7786B18"/>
    <w:multiLevelType w:val="hybridMultilevel"/>
    <w:tmpl w:val="9E246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6E1520"/>
    <w:multiLevelType w:val="hybridMultilevel"/>
    <w:tmpl w:val="8C2CEA54"/>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7">
    <w:nsid w:val="31567B21"/>
    <w:multiLevelType w:val="hybridMultilevel"/>
    <w:tmpl w:val="06A673BC"/>
    <w:lvl w:ilvl="0" w:tplc="BA281B8E">
      <w:start w:val="1"/>
      <w:numFmt w:val="bullet"/>
      <w:lvlText w:val=""/>
      <w:lvlJc w:val="left"/>
      <w:pPr>
        <w:tabs>
          <w:tab w:val="num" w:pos="792"/>
        </w:tabs>
        <w:ind w:left="792"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nsid w:val="3A7013B0"/>
    <w:multiLevelType w:val="hybridMultilevel"/>
    <w:tmpl w:val="FC76EE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15E6446"/>
    <w:multiLevelType w:val="hybridMultilevel"/>
    <w:tmpl w:val="573CF8E8"/>
    <w:lvl w:ilvl="0" w:tplc="040C0001">
      <w:start w:val="1"/>
      <w:numFmt w:val="bullet"/>
      <w:lvlText w:val=""/>
      <w:lvlJc w:val="left"/>
      <w:pPr>
        <w:ind w:left="502" w:hanging="360"/>
      </w:pPr>
      <w:rPr>
        <w:rFonts w:ascii="Symbol" w:hAnsi="Symbol" w:hint="default"/>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11">
    <w:nsid w:val="4A6555C5"/>
    <w:multiLevelType w:val="hybridMultilevel"/>
    <w:tmpl w:val="1CC054F4"/>
    <w:lvl w:ilvl="0" w:tplc="9C8055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E753360"/>
    <w:multiLevelType w:val="hybridMultilevel"/>
    <w:tmpl w:val="44EA3C6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nsid w:val="59CF19DC"/>
    <w:multiLevelType w:val="hybridMultilevel"/>
    <w:tmpl w:val="B2A86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nsid w:val="5ECA31A5"/>
    <w:multiLevelType w:val="hybridMultilevel"/>
    <w:tmpl w:val="95EAAFC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60555FBF"/>
    <w:multiLevelType w:val="hybridMultilevel"/>
    <w:tmpl w:val="EE98CE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3A92092"/>
    <w:multiLevelType w:val="hybridMultilevel"/>
    <w:tmpl w:val="56D24358"/>
    <w:lvl w:ilvl="0" w:tplc="040C000F">
      <w:start w:val="1"/>
      <w:numFmt w:val="decimal"/>
      <w:lvlText w:val="%1."/>
      <w:lvlJc w:val="left"/>
      <w:pPr>
        <w:ind w:left="502" w:hanging="360"/>
      </w:p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19">
    <w:nsid w:val="765A3260"/>
    <w:multiLevelType w:val="hybridMultilevel"/>
    <w:tmpl w:val="8DC661BA"/>
    <w:lvl w:ilvl="0" w:tplc="9E52200A">
      <w:numFmt w:val="bullet"/>
      <w:lvlText w:val="-"/>
      <w:lvlJc w:val="left"/>
      <w:pPr>
        <w:tabs>
          <w:tab w:val="num" w:pos="1080"/>
        </w:tabs>
        <w:ind w:left="1080" w:hanging="72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8"/>
  </w:num>
  <w:num w:numId="5">
    <w:abstractNumId w:val="20"/>
  </w:num>
  <w:num w:numId="6">
    <w:abstractNumId w:val="2"/>
  </w:num>
  <w:num w:numId="7">
    <w:abstractNumId w:val="9"/>
  </w:num>
  <w:num w:numId="8">
    <w:abstractNumId w:val="3"/>
  </w:num>
  <w:num w:numId="9">
    <w:abstractNumId w:val="7"/>
  </w:num>
  <w:num w:numId="10">
    <w:abstractNumId w:val="19"/>
  </w:num>
  <w:num w:numId="11">
    <w:abstractNumId w:val="1"/>
  </w:num>
  <w:num w:numId="12">
    <w:abstractNumId w:val="12"/>
  </w:num>
  <w:num w:numId="13">
    <w:abstractNumId w:val="17"/>
  </w:num>
  <w:num w:numId="14">
    <w:abstractNumId w:val="14"/>
  </w:num>
  <w:num w:numId="15">
    <w:abstractNumId w:val="11"/>
  </w:num>
  <w:num w:numId="16">
    <w:abstractNumId w:val="6"/>
  </w:num>
  <w:num w:numId="17">
    <w:abstractNumId w:val="16"/>
  </w:num>
  <w:num w:numId="18">
    <w:abstractNumId w:val="4"/>
  </w:num>
  <w:num w:numId="19">
    <w:abstractNumId w:val="18"/>
  </w:num>
  <w:num w:numId="20">
    <w:abstractNumId w:val="5"/>
  </w:num>
  <w:num w:numId="2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n, Chang Hong">
    <w15:presenceInfo w15:providerId="AD" w15:userId="S-1-5-21-1757981266-725345543-1404487317-82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proofState w:spelling="clean" w:grammar="clean"/>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2"/>
  </w:hdrShapeDefaults>
  <w:footnotePr>
    <w:footnote w:id="-1"/>
    <w:footnote w:id="0"/>
  </w:footnotePr>
  <w:endnotePr>
    <w:endnote w:id="-1"/>
    <w:endnote w:id="0"/>
  </w:endnotePr>
  <w:compat>
    <w:useFELayout/>
  </w:compat>
  <w:rsids>
    <w:rsidRoot w:val="00F4338D"/>
    <w:rsid w:val="0000045D"/>
    <w:rsid w:val="000053FC"/>
    <w:rsid w:val="00006EF7"/>
    <w:rsid w:val="00011CBC"/>
    <w:rsid w:val="00012C61"/>
    <w:rsid w:val="000139FC"/>
    <w:rsid w:val="00014681"/>
    <w:rsid w:val="000147DC"/>
    <w:rsid w:val="00017ABE"/>
    <w:rsid w:val="000205C5"/>
    <w:rsid w:val="000248C6"/>
    <w:rsid w:val="00025232"/>
    <w:rsid w:val="00031295"/>
    <w:rsid w:val="00035D61"/>
    <w:rsid w:val="00037C06"/>
    <w:rsid w:val="000456CE"/>
    <w:rsid w:val="00046035"/>
    <w:rsid w:val="00052BF8"/>
    <w:rsid w:val="00054D76"/>
    <w:rsid w:val="00057116"/>
    <w:rsid w:val="00061B0F"/>
    <w:rsid w:val="000639F5"/>
    <w:rsid w:val="00066960"/>
    <w:rsid w:val="00072639"/>
    <w:rsid w:val="00077B85"/>
    <w:rsid w:val="00083E31"/>
    <w:rsid w:val="000855D0"/>
    <w:rsid w:val="00096932"/>
    <w:rsid w:val="000A1AFB"/>
    <w:rsid w:val="000A519A"/>
    <w:rsid w:val="000B15E5"/>
    <w:rsid w:val="000B2203"/>
    <w:rsid w:val="000B3002"/>
    <w:rsid w:val="000B61FD"/>
    <w:rsid w:val="000C24C7"/>
    <w:rsid w:val="000C4A94"/>
    <w:rsid w:val="000D0A7F"/>
    <w:rsid w:val="000D5953"/>
    <w:rsid w:val="000D64E7"/>
    <w:rsid w:val="000E14D4"/>
    <w:rsid w:val="000E19B6"/>
    <w:rsid w:val="000E55AD"/>
    <w:rsid w:val="000E6989"/>
    <w:rsid w:val="000F320D"/>
    <w:rsid w:val="0010161A"/>
    <w:rsid w:val="0010337F"/>
    <w:rsid w:val="00107DD4"/>
    <w:rsid w:val="0012504B"/>
    <w:rsid w:val="00127F01"/>
    <w:rsid w:val="00141947"/>
    <w:rsid w:val="00142C35"/>
    <w:rsid w:val="00146B08"/>
    <w:rsid w:val="00147B69"/>
    <w:rsid w:val="00147D8C"/>
    <w:rsid w:val="0015355F"/>
    <w:rsid w:val="00160358"/>
    <w:rsid w:val="00160D40"/>
    <w:rsid w:val="00162078"/>
    <w:rsid w:val="00163AAF"/>
    <w:rsid w:val="001671AA"/>
    <w:rsid w:val="00167E40"/>
    <w:rsid w:val="001726EC"/>
    <w:rsid w:val="00174AF9"/>
    <w:rsid w:val="00182057"/>
    <w:rsid w:val="00183A36"/>
    <w:rsid w:val="001855C1"/>
    <w:rsid w:val="00191A36"/>
    <w:rsid w:val="00196038"/>
    <w:rsid w:val="001A2746"/>
    <w:rsid w:val="001A389A"/>
    <w:rsid w:val="001B0858"/>
    <w:rsid w:val="001B0D51"/>
    <w:rsid w:val="001B247A"/>
    <w:rsid w:val="001B5BE4"/>
    <w:rsid w:val="001C07AE"/>
    <w:rsid w:val="001C5C86"/>
    <w:rsid w:val="001D0258"/>
    <w:rsid w:val="001D3C53"/>
    <w:rsid w:val="001D5677"/>
    <w:rsid w:val="001D7ED1"/>
    <w:rsid w:val="001E5739"/>
    <w:rsid w:val="001E67F8"/>
    <w:rsid w:val="001F47AE"/>
    <w:rsid w:val="002000C2"/>
    <w:rsid w:val="00202DFF"/>
    <w:rsid w:val="00207E01"/>
    <w:rsid w:val="00214DA1"/>
    <w:rsid w:val="00217BA0"/>
    <w:rsid w:val="00223DC1"/>
    <w:rsid w:val="002273AA"/>
    <w:rsid w:val="00227A0D"/>
    <w:rsid w:val="00230866"/>
    <w:rsid w:val="0023689C"/>
    <w:rsid w:val="0024026C"/>
    <w:rsid w:val="00244DE7"/>
    <w:rsid w:val="00253991"/>
    <w:rsid w:val="00257446"/>
    <w:rsid w:val="0026413D"/>
    <w:rsid w:val="002719E5"/>
    <w:rsid w:val="0027731B"/>
    <w:rsid w:val="00284F8F"/>
    <w:rsid w:val="002B2F34"/>
    <w:rsid w:val="002B4299"/>
    <w:rsid w:val="002B7F4C"/>
    <w:rsid w:val="002C3CB8"/>
    <w:rsid w:val="002C4719"/>
    <w:rsid w:val="002D5934"/>
    <w:rsid w:val="002D5EC5"/>
    <w:rsid w:val="002D6BA4"/>
    <w:rsid w:val="002E7A9E"/>
    <w:rsid w:val="002F1CCF"/>
    <w:rsid w:val="002F407D"/>
    <w:rsid w:val="00312A10"/>
    <w:rsid w:val="003151D7"/>
    <w:rsid w:val="003205AD"/>
    <w:rsid w:val="003210B9"/>
    <w:rsid w:val="00322FE5"/>
    <w:rsid w:val="00325A44"/>
    <w:rsid w:val="00331BD3"/>
    <w:rsid w:val="00332D26"/>
    <w:rsid w:val="00332F35"/>
    <w:rsid w:val="003344E4"/>
    <w:rsid w:val="00335FB2"/>
    <w:rsid w:val="00342A42"/>
    <w:rsid w:val="00344158"/>
    <w:rsid w:val="003466FA"/>
    <w:rsid w:val="00346B9F"/>
    <w:rsid w:val="003503A8"/>
    <w:rsid w:val="00353150"/>
    <w:rsid w:val="00362019"/>
    <w:rsid w:val="00364EC5"/>
    <w:rsid w:val="00371BFA"/>
    <w:rsid w:val="0037286F"/>
    <w:rsid w:val="003772C6"/>
    <w:rsid w:val="00380C6D"/>
    <w:rsid w:val="00382597"/>
    <w:rsid w:val="00383069"/>
    <w:rsid w:val="00387B1B"/>
    <w:rsid w:val="00393518"/>
    <w:rsid w:val="00397C5D"/>
    <w:rsid w:val="003A1EB0"/>
    <w:rsid w:val="003A402D"/>
    <w:rsid w:val="003A69D2"/>
    <w:rsid w:val="003B006E"/>
    <w:rsid w:val="003B2E4C"/>
    <w:rsid w:val="003C03EF"/>
    <w:rsid w:val="003C115B"/>
    <w:rsid w:val="003C170C"/>
    <w:rsid w:val="003C1A56"/>
    <w:rsid w:val="003C2C2F"/>
    <w:rsid w:val="003C6DA6"/>
    <w:rsid w:val="003D45CB"/>
    <w:rsid w:val="003E4D5C"/>
    <w:rsid w:val="003F2351"/>
    <w:rsid w:val="003F268E"/>
    <w:rsid w:val="003F2A8E"/>
    <w:rsid w:val="003F5A02"/>
    <w:rsid w:val="00404EA3"/>
    <w:rsid w:val="00405217"/>
    <w:rsid w:val="0042125E"/>
    <w:rsid w:val="0042252B"/>
    <w:rsid w:val="0042506A"/>
    <w:rsid w:val="004258AF"/>
    <w:rsid w:val="00427564"/>
    <w:rsid w:val="0043745F"/>
    <w:rsid w:val="004379CC"/>
    <w:rsid w:val="0044029F"/>
    <w:rsid w:val="004403D7"/>
    <w:rsid w:val="0044175D"/>
    <w:rsid w:val="00444DB9"/>
    <w:rsid w:val="00445067"/>
    <w:rsid w:val="004523AB"/>
    <w:rsid w:val="00461C16"/>
    <w:rsid w:val="00464150"/>
    <w:rsid w:val="00467860"/>
    <w:rsid w:val="00470ABA"/>
    <w:rsid w:val="004725F7"/>
    <w:rsid w:val="0047684A"/>
    <w:rsid w:val="0048033D"/>
    <w:rsid w:val="0048267C"/>
    <w:rsid w:val="004876B9"/>
    <w:rsid w:val="00487A15"/>
    <w:rsid w:val="00493A79"/>
    <w:rsid w:val="00494AEA"/>
    <w:rsid w:val="0049778A"/>
    <w:rsid w:val="004A02A3"/>
    <w:rsid w:val="004A6275"/>
    <w:rsid w:val="004A6A60"/>
    <w:rsid w:val="004B255F"/>
    <w:rsid w:val="004B28D9"/>
    <w:rsid w:val="004B52E7"/>
    <w:rsid w:val="004C10C7"/>
    <w:rsid w:val="004C1EF5"/>
    <w:rsid w:val="004C3323"/>
    <w:rsid w:val="004C659C"/>
    <w:rsid w:val="004C6BB6"/>
    <w:rsid w:val="004C6E2F"/>
    <w:rsid w:val="004D338E"/>
    <w:rsid w:val="004D678B"/>
    <w:rsid w:val="004E2AD5"/>
    <w:rsid w:val="004E5335"/>
    <w:rsid w:val="004F789A"/>
    <w:rsid w:val="00503E01"/>
    <w:rsid w:val="00506EE2"/>
    <w:rsid w:val="00507FFA"/>
    <w:rsid w:val="00522A13"/>
    <w:rsid w:val="00523940"/>
    <w:rsid w:val="00525810"/>
    <w:rsid w:val="00525C7A"/>
    <w:rsid w:val="00532BEC"/>
    <w:rsid w:val="005350ED"/>
    <w:rsid w:val="00537075"/>
    <w:rsid w:val="00543F35"/>
    <w:rsid w:val="005477AB"/>
    <w:rsid w:val="00551926"/>
    <w:rsid w:val="005573BB"/>
    <w:rsid w:val="00557B2E"/>
    <w:rsid w:val="0056019D"/>
    <w:rsid w:val="00561267"/>
    <w:rsid w:val="00572FC6"/>
    <w:rsid w:val="00573CBA"/>
    <w:rsid w:val="00590087"/>
    <w:rsid w:val="0059176A"/>
    <w:rsid w:val="00593291"/>
    <w:rsid w:val="00596A63"/>
    <w:rsid w:val="005A3FD2"/>
    <w:rsid w:val="005A55A0"/>
    <w:rsid w:val="005B01F1"/>
    <w:rsid w:val="005B19FB"/>
    <w:rsid w:val="005B2F6B"/>
    <w:rsid w:val="005B4FCF"/>
    <w:rsid w:val="005C08E6"/>
    <w:rsid w:val="005C0C71"/>
    <w:rsid w:val="005C4F58"/>
    <w:rsid w:val="005C5094"/>
    <w:rsid w:val="005C57D1"/>
    <w:rsid w:val="005C76E0"/>
    <w:rsid w:val="005D3FEC"/>
    <w:rsid w:val="005D44BE"/>
    <w:rsid w:val="005E266C"/>
    <w:rsid w:val="005E4EEE"/>
    <w:rsid w:val="005E75FB"/>
    <w:rsid w:val="005F5472"/>
    <w:rsid w:val="005F55F6"/>
    <w:rsid w:val="005F6C42"/>
    <w:rsid w:val="00600FA9"/>
    <w:rsid w:val="00601739"/>
    <w:rsid w:val="00604013"/>
    <w:rsid w:val="00607840"/>
    <w:rsid w:val="00611EC4"/>
    <w:rsid w:val="006143F8"/>
    <w:rsid w:val="00620B3F"/>
    <w:rsid w:val="00626653"/>
    <w:rsid w:val="00635036"/>
    <w:rsid w:val="00640EE2"/>
    <w:rsid w:val="006418C6"/>
    <w:rsid w:val="00650A5F"/>
    <w:rsid w:val="00651313"/>
    <w:rsid w:val="006543CB"/>
    <w:rsid w:val="0066057B"/>
    <w:rsid w:val="00664034"/>
    <w:rsid w:val="00665EEE"/>
    <w:rsid w:val="00671BBB"/>
    <w:rsid w:val="00672054"/>
    <w:rsid w:val="00673345"/>
    <w:rsid w:val="006754E9"/>
    <w:rsid w:val="00676AC6"/>
    <w:rsid w:val="00682237"/>
    <w:rsid w:val="00682B84"/>
    <w:rsid w:val="00684F63"/>
    <w:rsid w:val="0069750A"/>
    <w:rsid w:val="006977E1"/>
    <w:rsid w:val="006A2F87"/>
    <w:rsid w:val="006A41F6"/>
    <w:rsid w:val="006A53DC"/>
    <w:rsid w:val="006A71CB"/>
    <w:rsid w:val="006B3664"/>
    <w:rsid w:val="006B7082"/>
    <w:rsid w:val="006C229A"/>
    <w:rsid w:val="006C4BD6"/>
    <w:rsid w:val="006C69E8"/>
    <w:rsid w:val="006D295B"/>
    <w:rsid w:val="006D3506"/>
    <w:rsid w:val="006D5796"/>
    <w:rsid w:val="006E26D7"/>
    <w:rsid w:val="006E288E"/>
    <w:rsid w:val="006E2944"/>
    <w:rsid w:val="006E34F6"/>
    <w:rsid w:val="006E3AB5"/>
    <w:rsid w:val="006E46F1"/>
    <w:rsid w:val="006F4502"/>
    <w:rsid w:val="006F7867"/>
    <w:rsid w:val="00700835"/>
    <w:rsid w:val="00704262"/>
    <w:rsid w:val="007073F9"/>
    <w:rsid w:val="00715FC6"/>
    <w:rsid w:val="007172C6"/>
    <w:rsid w:val="007244BA"/>
    <w:rsid w:val="00731F65"/>
    <w:rsid w:val="00732685"/>
    <w:rsid w:val="00732840"/>
    <w:rsid w:val="00735619"/>
    <w:rsid w:val="00741F2D"/>
    <w:rsid w:val="00750CFB"/>
    <w:rsid w:val="00750D5A"/>
    <w:rsid w:val="007510B6"/>
    <w:rsid w:val="0075252A"/>
    <w:rsid w:val="00764B84"/>
    <w:rsid w:val="00767D02"/>
    <w:rsid w:val="00777879"/>
    <w:rsid w:val="0078034D"/>
    <w:rsid w:val="0078372E"/>
    <w:rsid w:val="00783BB1"/>
    <w:rsid w:val="00790BCC"/>
    <w:rsid w:val="007974F5"/>
    <w:rsid w:val="007B0F49"/>
    <w:rsid w:val="007B0F5F"/>
    <w:rsid w:val="007B5A9F"/>
    <w:rsid w:val="007B5D6D"/>
    <w:rsid w:val="007B639D"/>
    <w:rsid w:val="007C05D8"/>
    <w:rsid w:val="007C2A59"/>
    <w:rsid w:val="007C6C0E"/>
    <w:rsid w:val="007C7E14"/>
    <w:rsid w:val="007D652B"/>
    <w:rsid w:val="007E2CFB"/>
    <w:rsid w:val="007E45D4"/>
    <w:rsid w:val="007E6ABA"/>
    <w:rsid w:val="007F7421"/>
    <w:rsid w:val="008011AA"/>
    <w:rsid w:val="00802EFB"/>
    <w:rsid w:val="00812EF0"/>
    <w:rsid w:val="008259EB"/>
    <w:rsid w:val="00826600"/>
    <w:rsid w:val="00832200"/>
    <w:rsid w:val="0083407C"/>
    <w:rsid w:val="008417D7"/>
    <w:rsid w:val="00841C56"/>
    <w:rsid w:val="008420FB"/>
    <w:rsid w:val="0084243B"/>
    <w:rsid w:val="0084285D"/>
    <w:rsid w:val="0084450E"/>
    <w:rsid w:val="00854BFC"/>
    <w:rsid w:val="0086079A"/>
    <w:rsid w:val="00861FF9"/>
    <w:rsid w:val="008742DB"/>
    <w:rsid w:val="008776A1"/>
    <w:rsid w:val="00877F2D"/>
    <w:rsid w:val="00880C2F"/>
    <w:rsid w:val="0088222A"/>
    <w:rsid w:val="00882D32"/>
    <w:rsid w:val="00884B2D"/>
    <w:rsid w:val="00887CBC"/>
    <w:rsid w:val="00890128"/>
    <w:rsid w:val="00897B7C"/>
    <w:rsid w:val="008A76FD"/>
    <w:rsid w:val="008A7727"/>
    <w:rsid w:val="008B2B3F"/>
    <w:rsid w:val="008B49BA"/>
    <w:rsid w:val="008B5BFD"/>
    <w:rsid w:val="008C537F"/>
    <w:rsid w:val="008D04E4"/>
    <w:rsid w:val="008D29EF"/>
    <w:rsid w:val="008D658B"/>
    <w:rsid w:val="008E1897"/>
    <w:rsid w:val="008E5AC5"/>
    <w:rsid w:val="008F3E67"/>
    <w:rsid w:val="008F6B38"/>
    <w:rsid w:val="008F7ACB"/>
    <w:rsid w:val="00903A08"/>
    <w:rsid w:val="009161AA"/>
    <w:rsid w:val="0092464D"/>
    <w:rsid w:val="00933397"/>
    <w:rsid w:val="00934CCE"/>
    <w:rsid w:val="00937DF3"/>
    <w:rsid w:val="009437A2"/>
    <w:rsid w:val="00943A60"/>
    <w:rsid w:val="0095161D"/>
    <w:rsid w:val="009526F3"/>
    <w:rsid w:val="0095612D"/>
    <w:rsid w:val="0096451C"/>
    <w:rsid w:val="00966BA1"/>
    <w:rsid w:val="0096778E"/>
    <w:rsid w:val="00967BBE"/>
    <w:rsid w:val="0097361C"/>
    <w:rsid w:val="00973E1F"/>
    <w:rsid w:val="00977E18"/>
    <w:rsid w:val="0098264E"/>
    <w:rsid w:val="009829B0"/>
    <w:rsid w:val="00985B73"/>
    <w:rsid w:val="00986CE6"/>
    <w:rsid w:val="0099264F"/>
    <w:rsid w:val="009A3895"/>
    <w:rsid w:val="009A3BC4"/>
    <w:rsid w:val="009A463C"/>
    <w:rsid w:val="009A55D3"/>
    <w:rsid w:val="009A7752"/>
    <w:rsid w:val="009A7BC0"/>
    <w:rsid w:val="009B0273"/>
    <w:rsid w:val="009C6936"/>
    <w:rsid w:val="009D2D77"/>
    <w:rsid w:val="009D6E1D"/>
    <w:rsid w:val="009E2C2D"/>
    <w:rsid w:val="009E4A6D"/>
    <w:rsid w:val="009E621A"/>
    <w:rsid w:val="009E7321"/>
    <w:rsid w:val="009F1DFB"/>
    <w:rsid w:val="00A01082"/>
    <w:rsid w:val="00A02354"/>
    <w:rsid w:val="00A10539"/>
    <w:rsid w:val="00A16B75"/>
    <w:rsid w:val="00A23BFD"/>
    <w:rsid w:val="00A26EB5"/>
    <w:rsid w:val="00A36378"/>
    <w:rsid w:val="00A3793A"/>
    <w:rsid w:val="00A450D1"/>
    <w:rsid w:val="00A45900"/>
    <w:rsid w:val="00A4667B"/>
    <w:rsid w:val="00A4770D"/>
    <w:rsid w:val="00A517F2"/>
    <w:rsid w:val="00A56155"/>
    <w:rsid w:val="00A612A3"/>
    <w:rsid w:val="00A62767"/>
    <w:rsid w:val="00A70E1E"/>
    <w:rsid w:val="00A7676E"/>
    <w:rsid w:val="00A77161"/>
    <w:rsid w:val="00A77A7D"/>
    <w:rsid w:val="00A8026C"/>
    <w:rsid w:val="00A848E5"/>
    <w:rsid w:val="00A86CCC"/>
    <w:rsid w:val="00A87FC6"/>
    <w:rsid w:val="00A90775"/>
    <w:rsid w:val="00A94BAA"/>
    <w:rsid w:val="00A94C40"/>
    <w:rsid w:val="00A9559D"/>
    <w:rsid w:val="00A97BBD"/>
    <w:rsid w:val="00AA38D8"/>
    <w:rsid w:val="00AA46BD"/>
    <w:rsid w:val="00AA5E31"/>
    <w:rsid w:val="00AB058C"/>
    <w:rsid w:val="00AB29CC"/>
    <w:rsid w:val="00AC4D9C"/>
    <w:rsid w:val="00AC72AC"/>
    <w:rsid w:val="00AD20EE"/>
    <w:rsid w:val="00AD6D0D"/>
    <w:rsid w:val="00AE25BF"/>
    <w:rsid w:val="00AE6D4B"/>
    <w:rsid w:val="00AE7E11"/>
    <w:rsid w:val="00AF7B37"/>
    <w:rsid w:val="00B02406"/>
    <w:rsid w:val="00B02C1E"/>
    <w:rsid w:val="00B038AB"/>
    <w:rsid w:val="00B03A81"/>
    <w:rsid w:val="00B03C01"/>
    <w:rsid w:val="00B057F3"/>
    <w:rsid w:val="00B07898"/>
    <w:rsid w:val="00B078D6"/>
    <w:rsid w:val="00B1100F"/>
    <w:rsid w:val="00B170E8"/>
    <w:rsid w:val="00B20DDC"/>
    <w:rsid w:val="00B254D3"/>
    <w:rsid w:val="00B25574"/>
    <w:rsid w:val="00B27AFD"/>
    <w:rsid w:val="00B3015C"/>
    <w:rsid w:val="00B31C88"/>
    <w:rsid w:val="00B4061C"/>
    <w:rsid w:val="00B4257B"/>
    <w:rsid w:val="00B47A68"/>
    <w:rsid w:val="00B65AB7"/>
    <w:rsid w:val="00B71106"/>
    <w:rsid w:val="00B71AB6"/>
    <w:rsid w:val="00B72DB0"/>
    <w:rsid w:val="00B75DCC"/>
    <w:rsid w:val="00B77D4E"/>
    <w:rsid w:val="00B77F7C"/>
    <w:rsid w:val="00B84F89"/>
    <w:rsid w:val="00B8523E"/>
    <w:rsid w:val="00B958CF"/>
    <w:rsid w:val="00B97306"/>
    <w:rsid w:val="00B978AC"/>
    <w:rsid w:val="00BA17BF"/>
    <w:rsid w:val="00BA3F7D"/>
    <w:rsid w:val="00BA4095"/>
    <w:rsid w:val="00BB0313"/>
    <w:rsid w:val="00BB31B2"/>
    <w:rsid w:val="00BB3AC8"/>
    <w:rsid w:val="00BC0771"/>
    <w:rsid w:val="00BC642A"/>
    <w:rsid w:val="00BC71B1"/>
    <w:rsid w:val="00BD31F4"/>
    <w:rsid w:val="00BD4626"/>
    <w:rsid w:val="00BD4C0D"/>
    <w:rsid w:val="00BD57FC"/>
    <w:rsid w:val="00BD5B00"/>
    <w:rsid w:val="00BD62B0"/>
    <w:rsid w:val="00BE313F"/>
    <w:rsid w:val="00BE46E2"/>
    <w:rsid w:val="00BF5ACE"/>
    <w:rsid w:val="00BF6FD8"/>
    <w:rsid w:val="00C04DC7"/>
    <w:rsid w:val="00C05016"/>
    <w:rsid w:val="00C062FC"/>
    <w:rsid w:val="00C11389"/>
    <w:rsid w:val="00C14518"/>
    <w:rsid w:val="00C155F4"/>
    <w:rsid w:val="00C16E1D"/>
    <w:rsid w:val="00C20ABC"/>
    <w:rsid w:val="00C23643"/>
    <w:rsid w:val="00C2494B"/>
    <w:rsid w:val="00C255B8"/>
    <w:rsid w:val="00C25CE1"/>
    <w:rsid w:val="00C26096"/>
    <w:rsid w:val="00C27A12"/>
    <w:rsid w:val="00C33AFE"/>
    <w:rsid w:val="00C34708"/>
    <w:rsid w:val="00C35F21"/>
    <w:rsid w:val="00C4095A"/>
    <w:rsid w:val="00C43D1E"/>
    <w:rsid w:val="00C44E1C"/>
    <w:rsid w:val="00C47D36"/>
    <w:rsid w:val="00C56C75"/>
    <w:rsid w:val="00C57054"/>
    <w:rsid w:val="00C57C50"/>
    <w:rsid w:val="00C6487B"/>
    <w:rsid w:val="00C64EFC"/>
    <w:rsid w:val="00C715CA"/>
    <w:rsid w:val="00C71775"/>
    <w:rsid w:val="00C73C9C"/>
    <w:rsid w:val="00C776DB"/>
    <w:rsid w:val="00C804E6"/>
    <w:rsid w:val="00C82F1A"/>
    <w:rsid w:val="00C833B8"/>
    <w:rsid w:val="00C83822"/>
    <w:rsid w:val="00C86943"/>
    <w:rsid w:val="00C87DE8"/>
    <w:rsid w:val="00C97DB2"/>
    <w:rsid w:val="00CA6155"/>
    <w:rsid w:val="00CB1503"/>
    <w:rsid w:val="00CB4C16"/>
    <w:rsid w:val="00CB4C92"/>
    <w:rsid w:val="00CB654B"/>
    <w:rsid w:val="00CD082B"/>
    <w:rsid w:val="00CD0AA8"/>
    <w:rsid w:val="00CD1DB6"/>
    <w:rsid w:val="00CD452C"/>
    <w:rsid w:val="00CD497F"/>
    <w:rsid w:val="00CD5E8F"/>
    <w:rsid w:val="00CE50E5"/>
    <w:rsid w:val="00CE7C99"/>
    <w:rsid w:val="00CF179C"/>
    <w:rsid w:val="00D01154"/>
    <w:rsid w:val="00D03CA8"/>
    <w:rsid w:val="00D05CF8"/>
    <w:rsid w:val="00D1136B"/>
    <w:rsid w:val="00D17D8E"/>
    <w:rsid w:val="00D25C6D"/>
    <w:rsid w:val="00D3058B"/>
    <w:rsid w:val="00D31601"/>
    <w:rsid w:val="00D318A6"/>
    <w:rsid w:val="00D31BB7"/>
    <w:rsid w:val="00D41097"/>
    <w:rsid w:val="00D4180B"/>
    <w:rsid w:val="00D476C6"/>
    <w:rsid w:val="00D514E2"/>
    <w:rsid w:val="00D52A63"/>
    <w:rsid w:val="00D54071"/>
    <w:rsid w:val="00D566C7"/>
    <w:rsid w:val="00D645B7"/>
    <w:rsid w:val="00D70CC8"/>
    <w:rsid w:val="00D70D0A"/>
    <w:rsid w:val="00D7131B"/>
    <w:rsid w:val="00D71F40"/>
    <w:rsid w:val="00D72FB8"/>
    <w:rsid w:val="00D74153"/>
    <w:rsid w:val="00D758ED"/>
    <w:rsid w:val="00D77416"/>
    <w:rsid w:val="00D774CD"/>
    <w:rsid w:val="00D83D19"/>
    <w:rsid w:val="00D85B2F"/>
    <w:rsid w:val="00DA3545"/>
    <w:rsid w:val="00DA66F4"/>
    <w:rsid w:val="00DA7121"/>
    <w:rsid w:val="00DA74F3"/>
    <w:rsid w:val="00DB7F58"/>
    <w:rsid w:val="00DC1714"/>
    <w:rsid w:val="00DC1D02"/>
    <w:rsid w:val="00DD2B70"/>
    <w:rsid w:val="00DD5201"/>
    <w:rsid w:val="00DD63D4"/>
    <w:rsid w:val="00DE0583"/>
    <w:rsid w:val="00DF10CB"/>
    <w:rsid w:val="00DF2792"/>
    <w:rsid w:val="00DF4112"/>
    <w:rsid w:val="00DF63B6"/>
    <w:rsid w:val="00DF7C1D"/>
    <w:rsid w:val="00E01380"/>
    <w:rsid w:val="00E033E0"/>
    <w:rsid w:val="00E07D16"/>
    <w:rsid w:val="00E10DB2"/>
    <w:rsid w:val="00E13CB2"/>
    <w:rsid w:val="00E2174A"/>
    <w:rsid w:val="00E24ECD"/>
    <w:rsid w:val="00E25EF8"/>
    <w:rsid w:val="00E353CE"/>
    <w:rsid w:val="00E37828"/>
    <w:rsid w:val="00E4034A"/>
    <w:rsid w:val="00E42051"/>
    <w:rsid w:val="00E44879"/>
    <w:rsid w:val="00E46632"/>
    <w:rsid w:val="00E50382"/>
    <w:rsid w:val="00E52A74"/>
    <w:rsid w:val="00E575B7"/>
    <w:rsid w:val="00E61C77"/>
    <w:rsid w:val="00E63BDA"/>
    <w:rsid w:val="00E719C7"/>
    <w:rsid w:val="00E72767"/>
    <w:rsid w:val="00E72D7E"/>
    <w:rsid w:val="00E768FF"/>
    <w:rsid w:val="00E839D2"/>
    <w:rsid w:val="00E86210"/>
    <w:rsid w:val="00E8673E"/>
    <w:rsid w:val="00E9034E"/>
    <w:rsid w:val="00E90B85"/>
    <w:rsid w:val="00EA0CB1"/>
    <w:rsid w:val="00EA19B6"/>
    <w:rsid w:val="00EC424C"/>
    <w:rsid w:val="00EC555A"/>
    <w:rsid w:val="00EC7845"/>
    <w:rsid w:val="00ED17A2"/>
    <w:rsid w:val="00ED1E02"/>
    <w:rsid w:val="00ED4C1A"/>
    <w:rsid w:val="00ED4F55"/>
    <w:rsid w:val="00ED5794"/>
    <w:rsid w:val="00ED697F"/>
    <w:rsid w:val="00EE0D88"/>
    <w:rsid w:val="00EE69CF"/>
    <w:rsid w:val="00EE7900"/>
    <w:rsid w:val="00EF1165"/>
    <w:rsid w:val="00EF4FF0"/>
    <w:rsid w:val="00EF5016"/>
    <w:rsid w:val="00EF5521"/>
    <w:rsid w:val="00EF750B"/>
    <w:rsid w:val="00F0295A"/>
    <w:rsid w:val="00F079D8"/>
    <w:rsid w:val="00F12B7F"/>
    <w:rsid w:val="00F33424"/>
    <w:rsid w:val="00F379CC"/>
    <w:rsid w:val="00F4338D"/>
    <w:rsid w:val="00F440D3"/>
    <w:rsid w:val="00F46111"/>
    <w:rsid w:val="00F52135"/>
    <w:rsid w:val="00F5289F"/>
    <w:rsid w:val="00F556B3"/>
    <w:rsid w:val="00F614B4"/>
    <w:rsid w:val="00F63914"/>
    <w:rsid w:val="00F72A3F"/>
    <w:rsid w:val="00F76919"/>
    <w:rsid w:val="00F9061F"/>
    <w:rsid w:val="00F921F1"/>
    <w:rsid w:val="00F960C1"/>
    <w:rsid w:val="00F971A0"/>
    <w:rsid w:val="00F97F29"/>
    <w:rsid w:val="00FA216D"/>
    <w:rsid w:val="00FA2C61"/>
    <w:rsid w:val="00FA371A"/>
    <w:rsid w:val="00FA3762"/>
    <w:rsid w:val="00FA3CFF"/>
    <w:rsid w:val="00FA75C8"/>
    <w:rsid w:val="00FB18CD"/>
    <w:rsid w:val="00FB411C"/>
    <w:rsid w:val="00FC0804"/>
    <w:rsid w:val="00FC095C"/>
    <w:rsid w:val="00FC36BB"/>
    <w:rsid w:val="00FC3883"/>
    <w:rsid w:val="00FC3B6D"/>
    <w:rsid w:val="00FD3A4E"/>
    <w:rsid w:val="00FD4043"/>
    <w:rsid w:val="00FD67FE"/>
    <w:rsid w:val="00FE29D5"/>
    <w:rsid w:val="00FE5493"/>
    <w:rsid w:val="00FE57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State"/>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25BF"/>
    <w:pPr>
      <w:overflowPunct w:val="0"/>
      <w:autoSpaceDE w:val="0"/>
      <w:autoSpaceDN w:val="0"/>
      <w:adjustRightInd w:val="0"/>
      <w:spacing w:after="180"/>
      <w:textAlignment w:val="baseline"/>
    </w:pPr>
    <w:rPr>
      <w:lang w:val="en-GB" w:eastAsia="ja-JP"/>
    </w:rPr>
  </w:style>
  <w:style w:type="paragraph" w:styleId="1">
    <w:name w:val="heading 1"/>
    <w:next w:val="a"/>
    <w:qFormat/>
    <w:rsid w:val="00AE25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qFormat/>
    <w:rsid w:val="00AE25BF"/>
    <w:pPr>
      <w:pBdr>
        <w:top w:val="none" w:sz="0" w:space="0" w:color="auto"/>
      </w:pBdr>
      <w:spacing w:before="180"/>
      <w:outlineLvl w:val="1"/>
    </w:pPr>
    <w:rPr>
      <w:sz w:val="32"/>
    </w:rPr>
  </w:style>
  <w:style w:type="paragraph" w:styleId="3">
    <w:name w:val="heading 3"/>
    <w:basedOn w:val="2"/>
    <w:next w:val="a"/>
    <w:qFormat/>
    <w:rsid w:val="00AE25BF"/>
    <w:pPr>
      <w:spacing w:before="120"/>
      <w:outlineLvl w:val="2"/>
    </w:pPr>
    <w:rPr>
      <w:sz w:val="28"/>
    </w:rPr>
  </w:style>
  <w:style w:type="paragraph" w:styleId="4">
    <w:name w:val="heading 4"/>
    <w:basedOn w:val="3"/>
    <w:next w:val="a"/>
    <w:qFormat/>
    <w:rsid w:val="00AE25BF"/>
    <w:pPr>
      <w:ind w:left="1418" w:hanging="1418"/>
      <w:outlineLvl w:val="3"/>
    </w:pPr>
    <w:rPr>
      <w:sz w:val="24"/>
    </w:rPr>
  </w:style>
  <w:style w:type="paragraph" w:styleId="5">
    <w:name w:val="heading 5"/>
    <w:basedOn w:val="4"/>
    <w:next w:val="a"/>
    <w:qFormat/>
    <w:rsid w:val="00AE25BF"/>
    <w:pPr>
      <w:ind w:left="1701" w:hanging="1701"/>
      <w:outlineLvl w:val="4"/>
    </w:pPr>
    <w:rPr>
      <w:sz w:val="22"/>
    </w:rPr>
  </w:style>
  <w:style w:type="paragraph" w:styleId="6">
    <w:name w:val="heading 6"/>
    <w:basedOn w:val="H6"/>
    <w:next w:val="a"/>
    <w:qFormat/>
    <w:rsid w:val="00AE25BF"/>
    <w:pPr>
      <w:outlineLvl w:val="5"/>
    </w:pPr>
  </w:style>
  <w:style w:type="paragraph" w:styleId="7">
    <w:name w:val="heading 7"/>
    <w:basedOn w:val="H6"/>
    <w:next w:val="a"/>
    <w:qFormat/>
    <w:rsid w:val="00AE25BF"/>
    <w:pPr>
      <w:outlineLvl w:val="6"/>
    </w:pPr>
  </w:style>
  <w:style w:type="paragraph" w:styleId="8">
    <w:name w:val="heading 8"/>
    <w:basedOn w:val="1"/>
    <w:next w:val="a"/>
    <w:qFormat/>
    <w:rsid w:val="00AE25BF"/>
    <w:pPr>
      <w:ind w:left="0" w:firstLine="0"/>
      <w:outlineLvl w:val="7"/>
    </w:pPr>
  </w:style>
  <w:style w:type="paragraph" w:styleId="9">
    <w:name w:val="heading 9"/>
    <w:basedOn w:val="8"/>
    <w:next w:val="a"/>
    <w:qFormat/>
    <w:rsid w:val="00AE25B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AE25BF"/>
    <w:pPr>
      <w:keepNext/>
      <w:keepLines/>
      <w:spacing w:after="0"/>
    </w:pPr>
    <w:rPr>
      <w:rFonts w:ascii="Arial" w:hAnsi="Arial"/>
      <w:sz w:val="18"/>
    </w:rPr>
  </w:style>
  <w:style w:type="paragraph" w:styleId="a3">
    <w:name w:val="Body Text"/>
    <w:basedOn w:val="a"/>
    <w:rsid w:val="006977E1"/>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AE25B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a"/>
    <w:rsid w:val="006977E1"/>
    <w:pPr>
      <w:widowControl w:val="0"/>
      <w:spacing w:after="120" w:line="240" w:lineRule="atLeast"/>
      <w:ind w:left="1260" w:hanging="551"/>
    </w:pPr>
    <w:rPr>
      <w:rFonts w:ascii="Arial" w:hAnsi="Arial"/>
      <w:b/>
      <w:sz w:val="22"/>
    </w:rPr>
  </w:style>
  <w:style w:type="paragraph" w:styleId="20">
    <w:name w:val="Body Text Indent 2"/>
    <w:basedOn w:val="a"/>
    <w:rsid w:val="006977E1"/>
    <w:pPr>
      <w:ind w:left="284"/>
      <w:jc w:val="both"/>
    </w:pPr>
    <w:rPr>
      <w:rFonts w:ascii="Arial" w:hAnsi="Arial"/>
      <w:sz w:val="22"/>
    </w:rPr>
  </w:style>
  <w:style w:type="paragraph" w:customStyle="1" w:styleId="TAH">
    <w:name w:val="TAH"/>
    <w:basedOn w:val="TAC"/>
    <w:rsid w:val="00AE25BF"/>
    <w:rPr>
      <w:b/>
    </w:rPr>
  </w:style>
  <w:style w:type="paragraph" w:customStyle="1" w:styleId="HE">
    <w:name w:val="HE"/>
    <w:basedOn w:val="a"/>
    <w:rsid w:val="006977E1"/>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rsid w:val="00DA74F3"/>
    <w:rPr>
      <w:sz w:val="16"/>
      <w:szCs w:val="16"/>
    </w:rPr>
  </w:style>
  <w:style w:type="paragraph" w:styleId="a7">
    <w:name w:val="annotation text"/>
    <w:basedOn w:val="a"/>
    <w:link w:val="Char0"/>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AE25BF"/>
    <w:pPr>
      <w:spacing w:before="180"/>
      <w:ind w:left="2693" w:hanging="2693"/>
    </w:pPr>
    <w:rPr>
      <w:b/>
    </w:rPr>
  </w:style>
  <w:style w:type="paragraph" w:styleId="10">
    <w:name w:val="toc 1"/>
    <w:semiHidden/>
    <w:rsid w:val="00AE25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E25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AE25BF"/>
    <w:pPr>
      <w:ind w:left="1701" w:hanging="1701"/>
    </w:pPr>
  </w:style>
  <w:style w:type="paragraph" w:styleId="40">
    <w:name w:val="toc 4"/>
    <w:basedOn w:val="30"/>
    <w:semiHidden/>
    <w:rsid w:val="00AE25BF"/>
    <w:pPr>
      <w:ind w:left="1418" w:hanging="1418"/>
    </w:pPr>
  </w:style>
  <w:style w:type="paragraph" w:styleId="30">
    <w:name w:val="toc 3"/>
    <w:basedOn w:val="21"/>
    <w:semiHidden/>
    <w:rsid w:val="00AE25BF"/>
    <w:pPr>
      <w:ind w:left="1134" w:hanging="1134"/>
    </w:pPr>
  </w:style>
  <w:style w:type="paragraph" w:styleId="21">
    <w:name w:val="toc 2"/>
    <w:basedOn w:val="10"/>
    <w:semiHidden/>
    <w:rsid w:val="00AE25BF"/>
    <w:pPr>
      <w:keepNext w:val="0"/>
      <w:spacing w:before="0"/>
      <w:ind w:left="851" w:hanging="851"/>
    </w:pPr>
    <w:rPr>
      <w:sz w:val="20"/>
    </w:rPr>
  </w:style>
  <w:style w:type="paragraph" w:styleId="22">
    <w:name w:val="index 2"/>
    <w:basedOn w:val="11"/>
    <w:semiHidden/>
    <w:rsid w:val="00AE25BF"/>
    <w:pPr>
      <w:ind w:left="284"/>
    </w:pPr>
  </w:style>
  <w:style w:type="paragraph" w:styleId="11">
    <w:name w:val="index 1"/>
    <w:basedOn w:val="a"/>
    <w:semiHidden/>
    <w:rsid w:val="00AE25BF"/>
    <w:pPr>
      <w:keepLines/>
      <w:spacing w:after="0"/>
    </w:pPr>
  </w:style>
  <w:style w:type="paragraph" w:customStyle="1" w:styleId="ZH">
    <w:name w:val="ZH"/>
    <w:rsid w:val="00AE25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AE25BF"/>
    <w:pPr>
      <w:outlineLvl w:val="9"/>
    </w:pPr>
  </w:style>
  <w:style w:type="paragraph" w:styleId="23">
    <w:name w:val="List Number 2"/>
    <w:basedOn w:val="ac"/>
    <w:rsid w:val="00AE25BF"/>
    <w:pPr>
      <w:ind w:left="851"/>
    </w:pPr>
  </w:style>
  <w:style w:type="character" w:styleId="ad">
    <w:name w:val="footnote reference"/>
    <w:semiHidden/>
    <w:rsid w:val="00AE25BF"/>
    <w:rPr>
      <w:b/>
      <w:position w:val="6"/>
      <w:sz w:val="16"/>
    </w:rPr>
  </w:style>
  <w:style w:type="paragraph" w:styleId="ae">
    <w:name w:val="footnote text"/>
    <w:basedOn w:val="a"/>
    <w:semiHidden/>
    <w:rsid w:val="00AE25BF"/>
    <w:pPr>
      <w:keepLines/>
      <w:spacing w:after="0"/>
      <w:ind w:left="454" w:hanging="454"/>
    </w:pPr>
    <w:rPr>
      <w:sz w:val="16"/>
    </w:rPr>
  </w:style>
  <w:style w:type="paragraph" w:customStyle="1" w:styleId="TAC">
    <w:name w:val="TAC"/>
    <w:basedOn w:val="TAL"/>
    <w:rsid w:val="00AE25BF"/>
    <w:pPr>
      <w:jc w:val="center"/>
    </w:pPr>
  </w:style>
  <w:style w:type="paragraph" w:customStyle="1" w:styleId="TF">
    <w:name w:val="TF"/>
    <w:basedOn w:val="TH"/>
    <w:rsid w:val="00AE25BF"/>
    <w:pPr>
      <w:keepNext w:val="0"/>
      <w:spacing w:before="0" w:after="240"/>
    </w:pPr>
  </w:style>
  <w:style w:type="paragraph" w:customStyle="1" w:styleId="NO">
    <w:name w:val="NO"/>
    <w:basedOn w:val="a"/>
    <w:uiPriority w:val="99"/>
    <w:rsid w:val="00AE25BF"/>
    <w:pPr>
      <w:keepLines/>
      <w:ind w:left="1135" w:hanging="851"/>
    </w:pPr>
  </w:style>
  <w:style w:type="paragraph" w:styleId="90">
    <w:name w:val="toc 9"/>
    <w:basedOn w:val="80"/>
    <w:semiHidden/>
    <w:rsid w:val="00AE25BF"/>
    <w:pPr>
      <w:ind w:left="1418" w:hanging="1418"/>
    </w:pPr>
  </w:style>
  <w:style w:type="paragraph" w:customStyle="1" w:styleId="EX">
    <w:name w:val="EX"/>
    <w:basedOn w:val="a"/>
    <w:rsid w:val="00AE25BF"/>
    <w:pPr>
      <w:keepLines/>
      <w:ind w:left="1702" w:hanging="1418"/>
    </w:pPr>
  </w:style>
  <w:style w:type="paragraph" w:customStyle="1" w:styleId="FP">
    <w:name w:val="FP"/>
    <w:basedOn w:val="a"/>
    <w:rsid w:val="00AE25BF"/>
    <w:pPr>
      <w:spacing w:after="0"/>
    </w:pPr>
  </w:style>
  <w:style w:type="paragraph" w:customStyle="1" w:styleId="LD">
    <w:name w:val="LD"/>
    <w:rsid w:val="00AE25B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25BF"/>
    <w:pPr>
      <w:spacing w:after="0"/>
    </w:pPr>
  </w:style>
  <w:style w:type="paragraph" w:customStyle="1" w:styleId="EW">
    <w:name w:val="EW"/>
    <w:basedOn w:val="EX"/>
    <w:rsid w:val="00AE25BF"/>
    <w:pPr>
      <w:spacing w:after="0"/>
    </w:pPr>
  </w:style>
  <w:style w:type="paragraph" w:styleId="60">
    <w:name w:val="toc 6"/>
    <w:basedOn w:val="50"/>
    <w:next w:val="a"/>
    <w:semiHidden/>
    <w:rsid w:val="00AE25BF"/>
    <w:pPr>
      <w:ind w:left="1985" w:hanging="1985"/>
    </w:pPr>
  </w:style>
  <w:style w:type="paragraph" w:styleId="70">
    <w:name w:val="toc 7"/>
    <w:basedOn w:val="60"/>
    <w:next w:val="a"/>
    <w:semiHidden/>
    <w:rsid w:val="00AE25BF"/>
    <w:pPr>
      <w:ind w:left="2268" w:hanging="2268"/>
    </w:pPr>
  </w:style>
  <w:style w:type="paragraph" w:styleId="24">
    <w:name w:val="List Bullet 2"/>
    <w:basedOn w:val="af"/>
    <w:rsid w:val="00AE25BF"/>
    <w:pPr>
      <w:ind w:left="851"/>
    </w:pPr>
  </w:style>
  <w:style w:type="paragraph" w:styleId="31">
    <w:name w:val="List Bullet 3"/>
    <w:basedOn w:val="24"/>
    <w:rsid w:val="00AE25BF"/>
    <w:pPr>
      <w:ind w:left="1135"/>
    </w:pPr>
  </w:style>
  <w:style w:type="paragraph" w:styleId="ac">
    <w:name w:val="List Number"/>
    <w:basedOn w:val="af0"/>
    <w:rsid w:val="00AE25BF"/>
  </w:style>
  <w:style w:type="paragraph" w:customStyle="1" w:styleId="EQ">
    <w:name w:val="EQ"/>
    <w:basedOn w:val="a"/>
    <w:next w:val="a"/>
    <w:rsid w:val="00AE25BF"/>
    <w:pPr>
      <w:keepLines/>
      <w:tabs>
        <w:tab w:val="center" w:pos="4536"/>
        <w:tab w:val="right" w:pos="9072"/>
      </w:tabs>
    </w:pPr>
    <w:rPr>
      <w:noProof/>
    </w:rPr>
  </w:style>
  <w:style w:type="paragraph" w:customStyle="1" w:styleId="TH">
    <w:name w:val="TH"/>
    <w:basedOn w:val="a"/>
    <w:rsid w:val="00AE25BF"/>
    <w:pPr>
      <w:keepNext/>
      <w:keepLines/>
      <w:spacing w:before="60"/>
      <w:jc w:val="center"/>
    </w:pPr>
    <w:rPr>
      <w:rFonts w:ascii="Arial" w:hAnsi="Arial"/>
      <w:b/>
    </w:rPr>
  </w:style>
  <w:style w:type="paragraph" w:customStyle="1" w:styleId="NF">
    <w:name w:val="NF"/>
    <w:basedOn w:val="NO"/>
    <w:rsid w:val="00AE25BF"/>
    <w:pPr>
      <w:keepNext/>
      <w:spacing w:after="0"/>
    </w:pPr>
    <w:rPr>
      <w:rFonts w:ascii="Arial" w:hAnsi="Arial"/>
      <w:sz w:val="18"/>
    </w:rPr>
  </w:style>
  <w:style w:type="paragraph" w:customStyle="1" w:styleId="PL">
    <w:name w:val="PL"/>
    <w:rsid w:val="00AE2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25BF"/>
    <w:pPr>
      <w:jc w:val="right"/>
    </w:pPr>
  </w:style>
  <w:style w:type="paragraph" w:customStyle="1" w:styleId="H6">
    <w:name w:val="H6"/>
    <w:basedOn w:val="5"/>
    <w:next w:val="a"/>
    <w:rsid w:val="00AE25BF"/>
    <w:pPr>
      <w:ind w:left="1985" w:hanging="1985"/>
      <w:outlineLvl w:val="9"/>
    </w:pPr>
    <w:rPr>
      <w:sz w:val="20"/>
    </w:rPr>
  </w:style>
  <w:style w:type="paragraph" w:customStyle="1" w:styleId="TAN">
    <w:name w:val="TAN"/>
    <w:basedOn w:val="TAL"/>
    <w:rsid w:val="00AE25BF"/>
    <w:pPr>
      <w:ind w:left="851" w:hanging="851"/>
    </w:pPr>
  </w:style>
  <w:style w:type="paragraph" w:customStyle="1" w:styleId="ZA">
    <w:name w:val="ZA"/>
    <w:rsid w:val="00AE25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25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E25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E25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E25BF"/>
    <w:pPr>
      <w:framePr w:wrap="notBeside" w:y="16161"/>
    </w:pPr>
  </w:style>
  <w:style w:type="character" w:customStyle="1" w:styleId="ZGSM">
    <w:name w:val="ZGSM"/>
    <w:rsid w:val="00AE25BF"/>
  </w:style>
  <w:style w:type="paragraph" w:styleId="25">
    <w:name w:val="List 2"/>
    <w:basedOn w:val="af0"/>
    <w:rsid w:val="00AE25BF"/>
    <w:pPr>
      <w:ind w:left="851"/>
    </w:pPr>
  </w:style>
  <w:style w:type="paragraph" w:customStyle="1" w:styleId="ZG">
    <w:name w:val="ZG"/>
    <w:rsid w:val="00AE25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AE25BF"/>
    <w:pPr>
      <w:ind w:left="1135"/>
    </w:pPr>
  </w:style>
  <w:style w:type="paragraph" w:styleId="41">
    <w:name w:val="List 4"/>
    <w:basedOn w:val="32"/>
    <w:rsid w:val="00AE25BF"/>
    <w:pPr>
      <w:ind w:left="1418"/>
    </w:pPr>
  </w:style>
  <w:style w:type="paragraph" w:styleId="51">
    <w:name w:val="List 5"/>
    <w:basedOn w:val="41"/>
    <w:rsid w:val="00AE25BF"/>
    <w:pPr>
      <w:ind w:left="1702"/>
    </w:pPr>
  </w:style>
  <w:style w:type="paragraph" w:customStyle="1" w:styleId="EditorsNote">
    <w:name w:val="Editor's Note"/>
    <w:basedOn w:val="NO"/>
    <w:rsid w:val="00AE25BF"/>
    <w:rPr>
      <w:color w:val="FF0000"/>
    </w:rPr>
  </w:style>
  <w:style w:type="paragraph" w:styleId="af0">
    <w:name w:val="List"/>
    <w:basedOn w:val="a"/>
    <w:rsid w:val="00AE25BF"/>
    <w:pPr>
      <w:ind w:left="568" w:hanging="284"/>
    </w:pPr>
  </w:style>
  <w:style w:type="paragraph" w:styleId="af">
    <w:name w:val="List Bullet"/>
    <w:basedOn w:val="af0"/>
    <w:rsid w:val="00AE25BF"/>
  </w:style>
  <w:style w:type="paragraph" w:styleId="42">
    <w:name w:val="List Bullet 4"/>
    <w:basedOn w:val="31"/>
    <w:rsid w:val="00AE25BF"/>
    <w:pPr>
      <w:ind w:left="1418"/>
    </w:pPr>
  </w:style>
  <w:style w:type="paragraph" w:styleId="52">
    <w:name w:val="List Bullet 5"/>
    <w:basedOn w:val="42"/>
    <w:rsid w:val="00AE25BF"/>
    <w:pPr>
      <w:ind w:left="1702"/>
    </w:pPr>
  </w:style>
  <w:style w:type="paragraph" w:customStyle="1" w:styleId="B1">
    <w:name w:val="B1"/>
    <w:basedOn w:val="af0"/>
    <w:rsid w:val="00AE25BF"/>
  </w:style>
  <w:style w:type="paragraph" w:customStyle="1" w:styleId="B2">
    <w:name w:val="B2"/>
    <w:basedOn w:val="25"/>
    <w:rsid w:val="00AE25BF"/>
  </w:style>
  <w:style w:type="paragraph" w:customStyle="1" w:styleId="B3">
    <w:name w:val="B3"/>
    <w:basedOn w:val="32"/>
    <w:rsid w:val="00AE25BF"/>
  </w:style>
  <w:style w:type="paragraph" w:customStyle="1" w:styleId="B4">
    <w:name w:val="B4"/>
    <w:basedOn w:val="41"/>
    <w:rsid w:val="00AE25BF"/>
  </w:style>
  <w:style w:type="paragraph" w:customStyle="1" w:styleId="B5">
    <w:name w:val="B5"/>
    <w:basedOn w:val="51"/>
    <w:rsid w:val="00AE25BF"/>
  </w:style>
  <w:style w:type="paragraph" w:styleId="af1">
    <w:name w:val="footer"/>
    <w:basedOn w:val="a4"/>
    <w:rsid w:val="00AE25BF"/>
    <w:pPr>
      <w:jc w:val="center"/>
    </w:pPr>
    <w:rPr>
      <w:i/>
    </w:rPr>
  </w:style>
  <w:style w:type="paragraph" w:customStyle="1" w:styleId="ZTD">
    <w:name w:val="ZTD"/>
    <w:basedOn w:val="ZB"/>
    <w:rsid w:val="00AE25B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E42051"/>
    <w:rPr>
      <w:rFonts w:ascii="Arial" w:hAnsi="Arial"/>
      <w:b/>
      <w:noProof/>
      <w:sz w:val="18"/>
      <w:lang w:val="en-GB" w:eastAsia="ja-JP" w:bidi="ar-SA"/>
    </w:rPr>
  </w:style>
  <w:style w:type="character" w:customStyle="1" w:styleId="Char0">
    <w:name w:val="批注文字 Char"/>
    <w:link w:val="a7"/>
    <w:rsid w:val="006B3664"/>
    <w:rPr>
      <w:lang w:val="en-GB" w:eastAsia="ja-JP"/>
    </w:rPr>
  </w:style>
  <w:style w:type="paragraph" w:styleId="af3">
    <w:name w:val="Document Map"/>
    <w:basedOn w:val="a"/>
    <w:link w:val="Char1"/>
    <w:rsid w:val="005C0C71"/>
    <w:rPr>
      <w:rFonts w:ascii="SimSun"/>
      <w:sz w:val="18"/>
      <w:szCs w:val="18"/>
    </w:rPr>
  </w:style>
  <w:style w:type="character" w:customStyle="1" w:styleId="Char1">
    <w:name w:val="文档结构图 Char"/>
    <w:basedOn w:val="a0"/>
    <w:link w:val="af3"/>
    <w:rsid w:val="005C0C71"/>
    <w:rPr>
      <w:rFonts w:ascii="SimSun"/>
      <w:sz w:val="18"/>
      <w:szCs w:val="18"/>
      <w:lang w:val="en-GB" w:eastAsia="ja-JP"/>
    </w:rPr>
  </w:style>
  <w:style w:type="paragraph" w:styleId="af4">
    <w:name w:val="List Paragraph"/>
    <w:basedOn w:val="a"/>
    <w:uiPriority w:val="34"/>
    <w:qFormat/>
    <w:rsid w:val="004C10C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5BF"/>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AE25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AE25BF"/>
    <w:pPr>
      <w:pBdr>
        <w:top w:val="none" w:sz="0" w:space="0" w:color="auto"/>
      </w:pBdr>
      <w:spacing w:before="180"/>
      <w:outlineLvl w:val="1"/>
    </w:pPr>
    <w:rPr>
      <w:sz w:val="32"/>
    </w:rPr>
  </w:style>
  <w:style w:type="paragraph" w:styleId="Heading3">
    <w:name w:val="heading 3"/>
    <w:basedOn w:val="Heading2"/>
    <w:next w:val="Normal"/>
    <w:qFormat/>
    <w:rsid w:val="00AE25BF"/>
    <w:pPr>
      <w:spacing w:before="120"/>
      <w:outlineLvl w:val="2"/>
    </w:pPr>
    <w:rPr>
      <w:sz w:val="28"/>
    </w:rPr>
  </w:style>
  <w:style w:type="paragraph" w:styleId="Heading4">
    <w:name w:val="heading 4"/>
    <w:basedOn w:val="Heading3"/>
    <w:next w:val="Normal"/>
    <w:qFormat/>
    <w:rsid w:val="00AE25BF"/>
    <w:pPr>
      <w:ind w:left="1418" w:hanging="1418"/>
      <w:outlineLvl w:val="3"/>
    </w:pPr>
    <w:rPr>
      <w:sz w:val="24"/>
    </w:rPr>
  </w:style>
  <w:style w:type="paragraph" w:styleId="Heading5">
    <w:name w:val="heading 5"/>
    <w:basedOn w:val="Heading4"/>
    <w:next w:val="Normal"/>
    <w:qFormat/>
    <w:rsid w:val="00AE25BF"/>
    <w:pPr>
      <w:ind w:left="1701" w:hanging="1701"/>
      <w:outlineLvl w:val="4"/>
    </w:pPr>
    <w:rPr>
      <w:sz w:val="22"/>
    </w:rPr>
  </w:style>
  <w:style w:type="paragraph" w:styleId="Heading6">
    <w:name w:val="heading 6"/>
    <w:basedOn w:val="H6"/>
    <w:next w:val="Normal"/>
    <w:qFormat/>
    <w:rsid w:val="00AE25BF"/>
    <w:pPr>
      <w:outlineLvl w:val="5"/>
    </w:pPr>
  </w:style>
  <w:style w:type="paragraph" w:styleId="Heading7">
    <w:name w:val="heading 7"/>
    <w:basedOn w:val="H6"/>
    <w:next w:val="Normal"/>
    <w:qFormat/>
    <w:rsid w:val="00AE25BF"/>
    <w:pPr>
      <w:outlineLvl w:val="6"/>
    </w:pPr>
  </w:style>
  <w:style w:type="paragraph" w:styleId="Heading8">
    <w:name w:val="heading 8"/>
    <w:basedOn w:val="Heading1"/>
    <w:next w:val="Normal"/>
    <w:qFormat/>
    <w:rsid w:val="00AE25BF"/>
    <w:pPr>
      <w:ind w:left="0" w:firstLine="0"/>
      <w:outlineLvl w:val="7"/>
    </w:pPr>
  </w:style>
  <w:style w:type="paragraph" w:styleId="Heading9">
    <w:name w:val="heading 9"/>
    <w:basedOn w:val="Heading8"/>
    <w:next w:val="Normal"/>
    <w:qFormat/>
    <w:rsid w:val="00AE25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E25BF"/>
    <w:pPr>
      <w:keepNext/>
      <w:keepLines/>
      <w:spacing w:after="0"/>
    </w:pPr>
    <w:rPr>
      <w:rFonts w:ascii="Arial" w:hAnsi="Arial"/>
      <w:sz w:val="18"/>
    </w:rPr>
  </w:style>
  <w:style w:type="paragraph" w:styleId="BodyText">
    <w:name w:val="Body Text"/>
    <w:basedOn w:val="Normal"/>
    <w:rsid w:val="006977E1"/>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E25B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rsid w:val="006977E1"/>
    <w:pPr>
      <w:widowControl w:val="0"/>
      <w:spacing w:after="120" w:line="240" w:lineRule="atLeast"/>
      <w:ind w:left="1260" w:hanging="551"/>
    </w:pPr>
    <w:rPr>
      <w:rFonts w:ascii="Arial" w:hAnsi="Arial"/>
      <w:b/>
      <w:sz w:val="22"/>
    </w:rPr>
  </w:style>
  <w:style w:type="paragraph" w:styleId="BodyTextIndent2">
    <w:name w:val="Body Text Indent 2"/>
    <w:basedOn w:val="Normal"/>
    <w:rsid w:val="006977E1"/>
    <w:pPr>
      <w:ind w:left="284"/>
      <w:jc w:val="both"/>
    </w:pPr>
    <w:rPr>
      <w:rFonts w:ascii="Arial" w:hAnsi="Arial"/>
      <w:sz w:val="22"/>
    </w:rPr>
  </w:style>
  <w:style w:type="paragraph" w:customStyle="1" w:styleId="TAH">
    <w:name w:val="TAH"/>
    <w:basedOn w:val="TAC"/>
    <w:rsid w:val="00AE25BF"/>
    <w:rPr>
      <w:b/>
    </w:rPr>
  </w:style>
  <w:style w:type="paragraph" w:customStyle="1" w:styleId="HE">
    <w:name w:val="HE"/>
    <w:basedOn w:val="Normal"/>
    <w:rsid w:val="006977E1"/>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rsid w:val="00DA74F3"/>
    <w:rPr>
      <w:sz w:val="16"/>
      <w:szCs w:val="16"/>
    </w:rPr>
  </w:style>
  <w:style w:type="paragraph" w:styleId="CommentText">
    <w:name w:val="annotation text"/>
    <w:basedOn w:val="Normal"/>
    <w:link w:val="CommentTextChar"/>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E25BF"/>
    <w:pPr>
      <w:spacing w:before="180"/>
      <w:ind w:left="2693" w:hanging="2693"/>
    </w:pPr>
    <w:rPr>
      <w:b/>
    </w:rPr>
  </w:style>
  <w:style w:type="paragraph" w:styleId="TOC1">
    <w:name w:val="toc 1"/>
    <w:semiHidden/>
    <w:rsid w:val="00AE25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E25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AE25BF"/>
    <w:pPr>
      <w:ind w:left="1701" w:hanging="1701"/>
    </w:pPr>
  </w:style>
  <w:style w:type="paragraph" w:styleId="TOC4">
    <w:name w:val="toc 4"/>
    <w:basedOn w:val="TOC3"/>
    <w:semiHidden/>
    <w:rsid w:val="00AE25BF"/>
    <w:pPr>
      <w:ind w:left="1418" w:hanging="1418"/>
    </w:pPr>
  </w:style>
  <w:style w:type="paragraph" w:styleId="TOC3">
    <w:name w:val="toc 3"/>
    <w:basedOn w:val="TOC2"/>
    <w:semiHidden/>
    <w:rsid w:val="00AE25BF"/>
    <w:pPr>
      <w:ind w:left="1134" w:hanging="1134"/>
    </w:pPr>
  </w:style>
  <w:style w:type="paragraph" w:styleId="TOC2">
    <w:name w:val="toc 2"/>
    <w:basedOn w:val="TOC1"/>
    <w:semiHidden/>
    <w:rsid w:val="00AE25BF"/>
    <w:pPr>
      <w:keepNext w:val="0"/>
      <w:spacing w:before="0"/>
      <w:ind w:left="851" w:hanging="851"/>
    </w:pPr>
    <w:rPr>
      <w:sz w:val="20"/>
    </w:rPr>
  </w:style>
  <w:style w:type="paragraph" w:styleId="Index2">
    <w:name w:val="index 2"/>
    <w:basedOn w:val="Index1"/>
    <w:semiHidden/>
    <w:rsid w:val="00AE25BF"/>
    <w:pPr>
      <w:ind w:left="284"/>
    </w:pPr>
  </w:style>
  <w:style w:type="paragraph" w:styleId="Index1">
    <w:name w:val="index 1"/>
    <w:basedOn w:val="Normal"/>
    <w:semiHidden/>
    <w:rsid w:val="00AE25BF"/>
    <w:pPr>
      <w:keepLines/>
      <w:spacing w:after="0"/>
    </w:pPr>
  </w:style>
  <w:style w:type="paragraph" w:customStyle="1" w:styleId="ZH">
    <w:name w:val="ZH"/>
    <w:rsid w:val="00AE25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AE25BF"/>
    <w:pPr>
      <w:outlineLvl w:val="9"/>
    </w:pPr>
  </w:style>
  <w:style w:type="paragraph" w:styleId="ListNumber2">
    <w:name w:val="List Number 2"/>
    <w:basedOn w:val="ListNumber"/>
    <w:rsid w:val="00AE25BF"/>
    <w:pPr>
      <w:ind w:left="851"/>
    </w:pPr>
  </w:style>
  <w:style w:type="character" w:styleId="FootnoteReference">
    <w:name w:val="footnote reference"/>
    <w:semiHidden/>
    <w:rsid w:val="00AE25BF"/>
    <w:rPr>
      <w:b/>
      <w:position w:val="6"/>
      <w:sz w:val="16"/>
    </w:rPr>
  </w:style>
  <w:style w:type="paragraph" w:styleId="FootnoteText">
    <w:name w:val="footnote text"/>
    <w:basedOn w:val="Normal"/>
    <w:semiHidden/>
    <w:rsid w:val="00AE25BF"/>
    <w:pPr>
      <w:keepLines/>
      <w:spacing w:after="0"/>
      <w:ind w:left="454" w:hanging="454"/>
    </w:pPr>
    <w:rPr>
      <w:sz w:val="16"/>
    </w:rPr>
  </w:style>
  <w:style w:type="paragraph" w:customStyle="1" w:styleId="TAC">
    <w:name w:val="TAC"/>
    <w:basedOn w:val="TAL"/>
    <w:rsid w:val="00AE25BF"/>
    <w:pPr>
      <w:jc w:val="center"/>
    </w:pPr>
  </w:style>
  <w:style w:type="paragraph" w:customStyle="1" w:styleId="TF">
    <w:name w:val="TF"/>
    <w:basedOn w:val="TH"/>
    <w:rsid w:val="00AE25BF"/>
    <w:pPr>
      <w:keepNext w:val="0"/>
      <w:spacing w:before="0" w:after="240"/>
    </w:pPr>
  </w:style>
  <w:style w:type="paragraph" w:customStyle="1" w:styleId="NO">
    <w:name w:val="NO"/>
    <w:basedOn w:val="Normal"/>
    <w:uiPriority w:val="99"/>
    <w:rsid w:val="00AE25BF"/>
    <w:pPr>
      <w:keepLines/>
      <w:ind w:left="1135" w:hanging="851"/>
    </w:pPr>
  </w:style>
  <w:style w:type="paragraph" w:styleId="TOC9">
    <w:name w:val="toc 9"/>
    <w:basedOn w:val="TOC8"/>
    <w:semiHidden/>
    <w:rsid w:val="00AE25BF"/>
    <w:pPr>
      <w:ind w:left="1418" w:hanging="1418"/>
    </w:pPr>
  </w:style>
  <w:style w:type="paragraph" w:customStyle="1" w:styleId="EX">
    <w:name w:val="EX"/>
    <w:basedOn w:val="Normal"/>
    <w:rsid w:val="00AE25BF"/>
    <w:pPr>
      <w:keepLines/>
      <w:ind w:left="1702" w:hanging="1418"/>
    </w:pPr>
  </w:style>
  <w:style w:type="paragraph" w:customStyle="1" w:styleId="FP">
    <w:name w:val="FP"/>
    <w:basedOn w:val="Normal"/>
    <w:rsid w:val="00AE25BF"/>
    <w:pPr>
      <w:spacing w:after="0"/>
    </w:pPr>
  </w:style>
  <w:style w:type="paragraph" w:customStyle="1" w:styleId="LD">
    <w:name w:val="LD"/>
    <w:rsid w:val="00AE25B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25BF"/>
    <w:pPr>
      <w:spacing w:after="0"/>
    </w:pPr>
  </w:style>
  <w:style w:type="paragraph" w:customStyle="1" w:styleId="EW">
    <w:name w:val="EW"/>
    <w:basedOn w:val="EX"/>
    <w:rsid w:val="00AE25BF"/>
    <w:pPr>
      <w:spacing w:after="0"/>
    </w:pPr>
  </w:style>
  <w:style w:type="paragraph" w:styleId="TOC6">
    <w:name w:val="toc 6"/>
    <w:basedOn w:val="TOC5"/>
    <w:next w:val="Normal"/>
    <w:semiHidden/>
    <w:rsid w:val="00AE25BF"/>
    <w:pPr>
      <w:ind w:left="1985" w:hanging="1985"/>
    </w:pPr>
  </w:style>
  <w:style w:type="paragraph" w:styleId="TOC7">
    <w:name w:val="toc 7"/>
    <w:basedOn w:val="TOC6"/>
    <w:next w:val="Normal"/>
    <w:semiHidden/>
    <w:rsid w:val="00AE25BF"/>
    <w:pPr>
      <w:ind w:left="2268" w:hanging="2268"/>
    </w:pPr>
  </w:style>
  <w:style w:type="paragraph" w:styleId="ListBullet2">
    <w:name w:val="List Bullet 2"/>
    <w:basedOn w:val="ListBullet"/>
    <w:rsid w:val="00AE25BF"/>
    <w:pPr>
      <w:ind w:left="851"/>
    </w:pPr>
  </w:style>
  <w:style w:type="paragraph" w:styleId="ListBullet3">
    <w:name w:val="List Bullet 3"/>
    <w:basedOn w:val="ListBullet2"/>
    <w:rsid w:val="00AE25BF"/>
    <w:pPr>
      <w:ind w:left="1135"/>
    </w:pPr>
  </w:style>
  <w:style w:type="paragraph" w:styleId="ListNumber">
    <w:name w:val="List Number"/>
    <w:basedOn w:val="List"/>
    <w:rsid w:val="00AE25BF"/>
  </w:style>
  <w:style w:type="paragraph" w:customStyle="1" w:styleId="EQ">
    <w:name w:val="EQ"/>
    <w:basedOn w:val="Normal"/>
    <w:next w:val="Normal"/>
    <w:rsid w:val="00AE25BF"/>
    <w:pPr>
      <w:keepLines/>
      <w:tabs>
        <w:tab w:val="center" w:pos="4536"/>
        <w:tab w:val="right" w:pos="9072"/>
      </w:tabs>
    </w:pPr>
    <w:rPr>
      <w:noProof/>
    </w:rPr>
  </w:style>
  <w:style w:type="paragraph" w:customStyle="1" w:styleId="TH">
    <w:name w:val="TH"/>
    <w:basedOn w:val="Normal"/>
    <w:rsid w:val="00AE25BF"/>
    <w:pPr>
      <w:keepNext/>
      <w:keepLines/>
      <w:spacing w:before="60"/>
      <w:jc w:val="center"/>
    </w:pPr>
    <w:rPr>
      <w:rFonts w:ascii="Arial" w:hAnsi="Arial"/>
      <w:b/>
    </w:rPr>
  </w:style>
  <w:style w:type="paragraph" w:customStyle="1" w:styleId="NF">
    <w:name w:val="NF"/>
    <w:basedOn w:val="NO"/>
    <w:rsid w:val="00AE25BF"/>
    <w:pPr>
      <w:keepNext/>
      <w:spacing w:after="0"/>
    </w:pPr>
    <w:rPr>
      <w:rFonts w:ascii="Arial" w:hAnsi="Arial"/>
      <w:sz w:val="18"/>
    </w:rPr>
  </w:style>
  <w:style w:type="paragraph" w:customStyle="1" w:styleId="PL">
    <w:name w:val="PL"/>
    <w:rsid w:val="00AE2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25BF"/>
    <w:pPr>
      <w:jc w:val="right"/>
    </w:pPr>
  </w:style>
  <w:style w:type="paragraph" w:customStyle="1" w:styleId="H6">
    <w:name w:val="H6"/>
    <w:basedOn w:val="Heading5"/>
    <w:next w:val="Normal"/>
    <w:rsid w:val="00AE25BF"/>
    <w:pPr>
      <w:ind w:left="1985" w:hanging="1985"/>
      <w:outlineLvl w:val="9"/>
    </w:pPr>
    <w:rPr>
      <w:sz w:val="20"/>
    </w:rPr>
  </w:style>
  <w:style w:type="paragraph" w:customStyle="1" w:styleId="TAN">
    <w:name w:val="TAN"/>
    <w:basedOn w:val="TAL"/>
    <w:rsid w:val="00AE25BF"/>
    <w:pPr>
      <w:ind w:left="851" w:hanging="851"/>
    </w:pPr>
  </w:style>
  <w:style w:type="paragraph" w:customStyle="1" w:styleId="ZA">
    <w:name w:val="ZA"/>
    <w:rsid w:val="00AE25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25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E25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E25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E25BF"/>
    <w:pPr>
      <w:framePr w:wrap="notBeside" w:y="16161"/>
    </w:pPr>
  </w:style>
  <w:style w:type="character" w:customStyle="1" w:styleId="ZGSM">
    <w:name w:val="ZGSM"/>
    <w:rsid w:val="00AE25BF"/>
  </w:style>
  <w:style w:type="paragraph" w:styleId="List2">
    <w:name w:val="List 2"/>
    <w:basedOn w:val="List"/>
    <w:rsid w:val="00AE25BF"/>
    <w:pPr>
      <w:ind w:left="851"/>
    </w:pPr>
  </w:style>
  <w:style w:type="paragraph" w:customStyle="1" w:styleId="ZG">
    <w:name w:val="ZG"/>
    <w:rsid w:val="00AE25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AE25BF"/>
    <w:pPr>
      <w:ind w:left="1135"/>
    </w:pPr>
  </w:style>
  <w:style w:type="paragraph" w:styleId="List4">
    <w:name w:val="List 4"/>
    <w:basedOn w:val="List3"/>
    <w:rsid w:val="00AE25BF"/>
    <w:pPr>
      <w:ind w:left="1418"/>
    </w:pPr>
  </w:style>
  <w:style w:type="paragraph" w:styleId="List5">
    <w:name w:val="List 5"/>
    <w:basedOn w:val="List4"/>
    <w:rsid w:val="00AE25BF"/>
    <w:pPr>
      <w:ind w:left="1702"/>
    </w:pPr>
  </w:style>
  <w:style w:type="paragraph" w:customStyle="1" w:styleId="EditorsNote">
    <w:name w:val="Editor's Note"/>
    <w:basedOn w:val="NO"/>
    <w:rsid w:val="00AE25BF"/>
    <w:rPr>
      <w:color w:val="FF0000"/>
    </w:rPr>
  </w:style>
  <w:style w:type="paragraph" w:styleId="List">
    <w:name w:val="List"/>
    <w:basedOn w:val="Normal"/>
    <w:rsid w:val="00AE25BF"/>
    <w:pPr>
      <w:ind w:left="568" w:hanging="284"/>
    </w:pPr>
  </w:style>
  <w:style w:type="paragraph" w:styleId="ListBullet">
    <w:name w:val="List Bullet"/>
    <w:basedOn w:val="List"/>
    <w:rsid w:val="00AE25BF"/>
  </w:style>
  <w:style w:type="paragraph" w:styleId="ListBullet4">
    <w:name w:val="List Bullet 4"/>
    <w:basedOn w:val="ListBullet3"/>
    <w:rsid w:val="00AE25BF"/>
    <w:pPr>
      <w:ind w:left="1418"/>
    </w:pPr>
  </w:style>
  <w:style w:type="paragraph" w:styleId="ListBullet5">
    <w:name w:val="List Bullet 5"/>
    <w:basedOn w:val="ListBullet4"/>
    <w:rsid w:val="00AE25BF"/>
    <w:pPr>
      <w:ind w:left="1702"/>
    </w:pPr>
  </w:style>
  <w:style w:type="paragraph" w:customStyle="1" w:styleId="B1">
    <w:name w:val="B1"/>
    <w:basedOn w:val="List"/>
    <w:rsid w:val="00AE25BF"/>
  </w:style>
  <w:style w:type="paragraph" w:customStyle="1" w:styleId="B2">
    <w:name w:val="B2"/>
    <w:basedOn w:val="List2"/>
    <w:rsid w:val="00AE25BF"/>
  </w:style>
  <w:style w:type="paragraph" w:customStyle="1" w:styleId="B3">
    <w:name w:val="B3"/>
    <w:basedOn w:val="List3"/>
    <w:rsid w:val="00AE25BF"/>
  </w:style>
  <w:style w:type="paragraph" w:customStyle="1" w:styleId="B4">
    <w:name w:val="B4"/>
    <w:basedOn w:val="List4"/>
    <w:rsid w:val="00AE25BF"/>
  </w:style>
  <w:style w:type="paragraph" w:customStyle="1" w:styleId="B5">
    <w:name w:val="B5"/>
    <w:basedOn w:val="List5"/>
    <w:rsid w:val="00AE25BF"/>
  </w:style>
  <w:style w:type="paragraph" w:styleId="Footer">
    <w:name w:val="footer"/>
    <w:basedOn w:val="Header"/>
    <w:rsid w:val="00AE25BF"/>
    <w:pPr>
      <w:jc w:val="center"/>
    </w:pPr>
    <w:rPr>
      <w:i/>
    </w:rPr>
  </w:style>
  <w:style w:type="paragraph" w:customStyle="1" w:styleId="ZTD">
    <w:name w:val="ZTD"/>
    <w:basedOn w:val="ZB"/>
    <w:rsid w:val="00AE25B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42051"/>
    <w:rPr>
      <w:rFonts w:ascii="Arial" w:hAnsi="Arial"/>
      <w:b/>
      <w:noProof/>
      <w:sz w:val="18"/>
      <w:lang w:val="en-GB" w:eastAsia="ja-JP" w:bidi="ar-SA"/>
    </w:rPr>
  </w:style>
  <w:style w:type="character" w:customStyle="1" w:styleId="CommentTextChar">
    <w:name w:val="Comment Text Char"/>
    <w:link w:val="CommentText"/>
    <w:rsid w:val="006B3664"/>
    <w:rPr>
      <w:lang w:val="en-GB" w:eastAsia="ja-JP"/>
    </w:rPr>
  </w:style>
  <w:style w:type="paragraph" w:styleId="DocumentMap">
    <w:name w:val="Document Map"/>
    <w:basedOn w:val="Normal"/>
    <w:link w:val="DocumentMapChar"/>
    <w:rsid w:val="005C0C71"/>
    <w:rPr>
      <w:rFonts w:ascii="SimSun"/>
      <w:sz w:val="18"/>
      <w:szCs w:val="18"/>
    </w:rPr>
  </w:style>
  <w:style w:type="character" w:customStyle="1" w:styleId="DocumentMapChar">
    <w:name w:val="Document Map Char"/>
    <w:basedOn w:val="DefaultParagraphFont"/>
    <w:link w:val="DocumentMap"/>
    <w:rsid w:val="005C0C71"/>
    <w:rPr>
      <w:rFonts w:ascii="SimSun"/>
      <w:sz w:val="18"/>
      <w:szCs w:val="18"/>
      <w:lang w:val="en-GB" w:eastAsia="ja-JP"/>
    </w:rPr>
  </w:style>
  <w:style w:type="paragraph" w:styleId="ListParagraph">
    <w:name w:val="List Paragraph"/>
    <w:basedOn w:val="Normal"/>
    <w:uiPriority w:val="34"/>
    <w:qFormat/>
    <w:rsid w:val="004C10C7"/>
    <w:pPr>
      <w:ind w:left="720"/>
      <w:contextualSpacing/>
    </w:pPr>
  </w:style>
</w:styles>
</file>

<file path=word/webSettings.xml><?xml version="1.0" encoding="utf-8"?>
<w:webSettings xmlns:r="http://schemas.openxmlformats.org/officeDocument/2006/relationships" xmlns:w="http://schemas.openxmlformats.org/wordprocessingml/2006/main">
  <w:divs>
    <w:div w:id="265692452">
      <w:bodyDiv w:val="1"/>
      <w:marLeft w:val="0"/>
      <w:marRight w:val="0"/>
      <w:marTop w:val="0"/>
      <w:marBottom w:val="0"/>
      <w:divBdr>
        <w:top w:val="none" w:sz="0" w:space="0" w:color="auto"/>
        <w:left w:val="none" w:sz="0" w:space="0" w:color="auto"/>
        <w:bottom w:val="none" w:sz="0" w:space="0" w:color="auto"/>
        <w:right w:val="none" w:sz="0" w:space="0" w:color="auto"/>
      </w:divBdr>
      <w:divsChild>
        <w:div w:id="458300224">
          <w:marLeft w:val="0"/>
          <w:marRight w:val="0"/>
          <w:marTop w:val="0"/>
          <w:marBottom w:val="0"/>
          <w:divBdr>
            <w:top w:val="none" w:sz="0" w:space="0" w:color="auto"/>
            <w:left w:val="none" w:sz="0" w:space="0" w:color="auto"/>
            <w:bottom w:val="none" w:sz="0" w:space="0" w:color="auto"/>
            <w:right w:val="none" w:sz="0" w:space="0" w:color="auto"/>
          </w:divBdr>
        </w:div>
        <w:div w:id="1870221431">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5073839">
      <w:bodyDiv w:val="1"/>
      <w:marLeft w:val="136"/>
      <w:marRight w:val="136"/>
      <w:marTop w:val="136"/>
      <w:marBottom w:val="136"/>
      <w:divBdr>
        <w:top w:val="none" w:sz="0" w:space="0" w:color="auto"/>
        <w:left w:val="none" w:sz="0" w:space="0" w:color="auto"/>
        <w:bottom w:val="none" w:sz="0" w:space="0" w:color="auto"/>
        <w:right w:val="none" w:sz="0" w:space="0" w:color="auto"/>
      </w:divBdr>
      <w:divsChild>
        <w:div w:id="652485979">
          <w:marLeft w:val="0"/>
          <w:marRight w:val="0"/>
          <w:marTop w:val="0"/>
          <w:marBottom w:val="0"/>
          <w:divBdr>
            <w:top w:val="none" w:sz="0" w:space="0" w:color="auto"/>
            <w:left w:val="none" w:sz="0" w:space="0" w:color="auto"/>
            <w:bottom w:val="none" w:sz="0" w:space="0" w:color="auto"/>
            <w:right w:val="none" w:sz="0" w:space="0" w:color="auto"/>
          </w:divBdr>
          <w:divsChild>
            <w:div w:id="1166899789">
              <w:marLeft w:val="0"/>
              <w:marRight w:val="0"/>
              <w:marTop w:val="0"/>
              <w:marBottom w:val="0"/>
              <w:divBdr>
                <w:top w:val="none" w:sz="0" w:space="0" w:color="auto"/>
                <w:left w:val="none" w:sz="0" w:space="0" w:color="auto"/>
                <w:bottom w:val="none" w:sz="0" w:space="0" w:color="auto"/>
                <w:right w:val="none" w:sz="0" w:space="0" w:color="auto"/>
              </w:divBdr>
            </w:div>
            <w:div w:id="15762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699095">
      <w:bodyDiv w:val="1"/>
      <w:marLeft w:val="0"/>
      <w:marRight w:val="0"/>
      <w:marTop w:val="0"/>
      <w:marBottom w:val="0"/>
      <w:divBdr>
        <w:top w:val="none" w:sz="0" w:space="0" w:color="auto"/>
        <w:left w:val="none" w:sz="0" w:space="0" w:color="auto"/>
        <w:bottom w:val="none" w:sz="0" w:space="0" w:color="auto"/>
        <w:right w:val="none" w:sz="0" w:space="0" w:color="auto"/>
      </w:divBdr>
    </w:div>
    <w:div w:id="1619799267">
      <w:bodyDiv w:val="1"/>
      <w:marLeft w:val="0"/>
      <w:marRight w:val="0"/>
      <w:marTop w:val="0"/>
      <w:marBottom w:val="0"/>
      <w:divBdr>
        <w:top w:val="none" w:sz="0" w:space="0" w:color="auto"/>
        <w:left w:val="none" w:sz="0" w:space="0" w:color="auto"/>
        <w:bottom w:val="none" w:sz="0" w:space="0" w:color="auto"/>
        <w:right w:val="none" w:sz="0" w:space="0" w:color="auto"/>
      </w:divBdr>
    </w:div>
    <w:div w:id="1855921377">
      <w:bodyDiv w:val="1"/>
      <w:marLeft w:val="0"/>
      <w:marRight w:val="0"/>
      <w:marTop w:val="0"/>
      <w:marBottom w:val="0"/>
      <w:divBdr>
        <w:top w:val="none" w:sz="0" w:space="0" w:color="auto"/>
        <w:left w:val="none" w:sz="0" w:space="0" w:color="auto"/>
        <w:bottom w:val="none" w:sz="0" w:space="0" w:color="auto"/>
        <w:right w:val="none" w:sz="0" w:space="0" w:color="auto"/>
      </w:divBdr>
      <w:divsChild>
        <w:div w:id="1798178339">
          <w:marLeft w:val="0"/>
          <w:marRight w:val="0"/>
          <w:marTop w:val="0"/>
          <w:marBottom w:val="0"/>
          <w:divBdr>
            <w:top w:val="none" w:sz="0" w:space="0" w:color="auto"/>
            <w:left w:val="none" w:sz="0" w:space="0" w:color="auto"/>
            <w:bottom w:val="none" w:sz="0" w:space="0" w:color="auto"/>
            <w:right w:val="none" w:sz="0" w:space="0" w:color="auto"/>
          </w:divBdr>
        </w:div>
        <w:div w:id="20082484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omments" Target="comments.xm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40</TotalTime>
  <Pages>5</Pages>
  <Words>956</Words>
  <Characters>5451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Title</vt:lpstr>
      <vt:lpstr>Title</vt:lpstr>
    </vt:vector>
  </TitlesOfParts>
  <Company>BT</Company>
  <LinksUpToDate>false</LinksUpToDate>
  <CharactersWithSpaces>6395</CharactersWithSpaces>
  <SharedDoc>false</SharedDoc>
  <HLinks>
    <vt:vector size="12" baseType="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China Unicom</cp:lastModifiedBy>
  <cp:revision>16</cp:revision>
  <cp:lastPrinted>2000-02-29T03:31:00Z</cp:lastPrinted>
  <dcterms:created xsi:type="dcterms:W3CDTF">2016-05-14T11:47:00Z</dcterms:created>
  <dcterms:modified xsi:type="dcterms:W3CDTF">2016-05-26T01:13:00Z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sflag">
    <vt:lpwstr>1445303594</vt:lpwstr>
  </property>
</Properties>
</file>